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0C0038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D6010">
        <w:rPr>
          <w:b/>
          <w:noProof/>
          <w:sz w:val="24"/>
        </w:rPr>
        <w:t>3485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0282A" w:rsidR="001E41F3" w:rsidRPr="00410371" w:rsidRDefault="00BC1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65F6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40973" w:rsidR="001E41F3" w:rsidRPr="00410371" w:rsidRDefault="00BC1F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010">
                <w:rPr>
                  <w:b/>
                  <w:noProof/>
                  <w:sz w:val="28"/>
                </w:rPr>
                <w:t>0466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D4A28" w:rsidR="001E41F3" w:rsidRPr="00410371" w:rsidRDefault="00BC1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65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83ED3" w:rsidR="001E41F3" w:rsidRPr="00410371" w:rsidRDefault="00BC1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65F6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EE458" w:rsidR="00F25D98" w:rsidRDefault="002765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AC694" w:rsidR="00F25D98" w:rsidRDefault="002765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8BF6A" w:rsidR="001E41F3" w:rsidRDefault="0069415F" w:rsidP="0069415F">
            <w:pPr>
              <w:pStyle w:val="CRCoverPage"/>
              <w:spacing w:after="0"/>
              <w:rPr>
                <w:noProof/>
              </w:rPr>
            </w:pPr>
            <w:r>
              <w:t xml:space="preserve">ACM Group configuration </w:t>
            </w:r>
            <w:r w:rsidR="007D7030">
              <w:t>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0406E" w:rsidR="001E41F3" w:rsidRDefault="00BC1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35C5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5BCFB" w:rsidR="001E41F3" w:rsidRDefault="00BC1F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335C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2BAA1" w:rsidR="001E41F3" w:rsidRDefault="00BC1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35C5">
                <w:rPr>
                  <w:noProof/>
                </w:rPr>
                <w:t>MCShAC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EB2E2" w:rsidR="001E41F3" w:rsidRDefault="00BC1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35C5">
                <w:rPr>
                  <w:noProof/>
                </w:rPr>
                <w:t>2023-10-27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9D790" w:rsidR="001E41F3" w:rsidRDefault="00BC1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35C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DC1D4" w:rsidR="001E41F3" w:rsidRDefault="00BC1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35C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2FB17" w:rsidR="001E41F3" w:rsidRDefault="0069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TR 23.700-38 has provided a solution on group configuration change between interconnected MC systems w</w:t>
            </w:r>
            <w:r w:rsidR="00F425C7">
              <w:rPr>
                <w:noProof/>
              </w:rPr>
              <w:t>here group membership update by authorized user from a partner MC system is described.</w:t>
            </w:r>
            <w:r w:rsidR="00322D17">
              <w:rPr>
                <w:noProof/>
              </w:rPr>
              <w:t xml:space="preserve"> </w:t>
            </w:r>
            <w:r w:rsidR="00434A7E">
              <w:rPr>
                <w:noProof/>
              </w:rPr>
              <w:t>Introducing this procedure to chapter 10.17 will add a means on this subject to MC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4F699" w:rsidR="001E41F3" w:rsidRDefault="0069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a clause to chapter</w:t>
            </w:r>
            <w:r w:rsidR="00157318">
              <w:rPr>
                <w:noProof/>
              </w:rPr>
              <w:t xml:space="preserve"> 10.17 specifying the procedure of group configuration change between interconnected MC systems.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5CBC2" w:rsidR="001E41F3" w:rsidRDefault="00434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clarification on how group memberships for interconnected MC service groups can be updated.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44B07" w:rsidR="001E41F3" w:rsidRDefault="00B63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10.17.X</w:t>
            </w:r>
            <w:r w:rsidR="00812F1C">
              <w:rPr>
                <w:noProof/>
              </w:rPr>
              <w:t xml:space="preserve"> [new]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107F7" w:rsidR="001E41F3" w:rsidRDefault="00276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B4D4B" w:rsidR="001E41F3" w:rsidRDefault="00276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129C9" w:rsidR="001E41F3" w:rsidRDefault="00276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81BDEA" w:rsidR="001E41F3" w:rsidRDefault="00A6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shall be added a</w:t>
            </w:r>
            <w:r w:rsidR="00DE186A">
              <w:rPr>
                <w:noProof/>
              </w:rPr>
              <w:t>fter clause 10.17.Y Common ACM procedure.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F08E0" w14:textId="77777777" w:rsidR="002765F6" w:rsidRPr="00D524D3" w:rsidRDefault="002765F6" w:rsidP="00276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24654454"/>
      <w:bookmarkStart w:id="2" w:name="_Toc428365038"/>
      <w:bookmarkStart w:id="3" w:name="_Toc433209659"/>
      <w:bookmarkStart w:id="4" w:name="_Toc460615953"/>
      <w:bookmarkStart w:id="5" w:name="_Toc460616814"/>
      <w:bookmarkStart w:id="6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170E609E" w14:textId="3EB14573" w:rsidR="00CA2E29" w:rsidRDefault="00CA2E29" w:rsidP="00CA2E29">
      <w:pPr>
        <w:pStyle w:val="berschrift3"/>
        <w:rPr>
          <w:ins w:id="7" w:author="BDBOS1" w:date="2023-10-30T14:06:00Z"/>
          <w:noProof/>
          <w:lang w:val="en-US"/>
        </w:rPr>
      </w:pPr>
      <w:bookmarkStart w:id="8" w:name="_Toc120182476"/>
      <w:bookmarkStart w:id="9" w:name="_Toc133484549"/>
      <w:ins w:id="10" w:author="BDBOS1" w:date="2023-10-30T14:09:00Z">
        <w:r>
          <w:rPr>
            <w:noProof/>
            <w:lang w:val="en-US"/>
          </w:rPr>
          <w:t>10.17.X</w:t>
        </w:r>
      </w:ins>
      <w:ins w:id="11" w:author="BDBOS1" w:date="2023-10-30T14:06:00Z">
        <w:r>
          <w:rPr>
            <w:noProof/>
            <w:lang w:val="en-US"/>
          </w:rPr>
          <w:tab/>
        </w:r>
      </w:ins>
      <w:ins w:id="12" w:author="BDBOS1" w:date="2023-10-30T14:08:00Z">
        <w:r>
          <w:rPr>
            <w:noProof/>
            <w:lang w:val="en-US"/>
          </w:rPr>
          <w:t>ACM</w:t>
        </w:r>
      </w:ins>
      <w:ins w:id="13" w:author="BDBOS1" w:date="2023-10-30T14:06:00Z">
        <w:r>
          <w:rPr>
            <w:noProof/>
            <w:lang w:val="en-US"/>
          </w:rPr>
          <w:t xml:space="preserve"> Group configuration </w:t>
        </w:r>
      </w:ins>
      <w:ins w:id="14" w:author="BDBOS1" w:date="2023-11-02T13:11:00Z">
        <w:r w:rsidR="00386CBE">
          <w:rPr>
            <w:noProof/>
            <w:lang w:val="en-US"/>
          </w:rPr>
          <w:t>management</w:t>
        </w:r>
      </w:ins>
      <w:bookmarkEnd w:id="8"/>
      <w:bookmarkEnd w:id="9"/>
    </w:p>
    <w:p w14:paraId="266A6EAA" w14:textId="6E0AB25A" w:rsidR="00386CBE" w:rsidRPr="00386CBE" w:rsidRDefault="00386CBE" w:rsidP="00386CBE">
      <w:pPr>
        <w:pStyle w:val="berschrift4"/>
        <w:rPr>
          <w:ins w:id="15" w:author="BDBOS1" w:date="2023-11-02T13:19:00Z"/>
        </w:rPr>
      </w:pPr>
      <w:bookmarkStart w:id="16" w:name="_Toc120182478"/>
      <w:bookmarkStart w:id="17" w:name="_Toc133484551"/>
      <w:ins w:id="18" w:author="BDBOS1" w:date="2023-11-02T13:19:00Z">
        <w:r>
          <w:t>10.</w:t>
        </w:r>
        <w:proofErr w:type="gramStart"/>
        <w:r>
          <w:t>17.X.</w:t>
        </w:r>
        <w:proofErr w:type="gramEnd"/>
        <w:r>
          <w:t>1</w:t>
        </w:r>
        <w:r>
          <w:tab/>
        </w:r>
      </w:ins>
      <w:ins w:id="19" w:author="BDBOS1" w:date="2023-11-02T13:20:00Z">
        <w:r>
          <w:t>ACM Group membership configuration</w:t>
        </w:r>
      </w:ins>
    </w:p>
    <w:p w14:paraId="34F4015E" w14:textId="1DBEC954" w:rsidR="00CA2E29" w:rsidRPr="00775E91" w:rsidRDefault="00CA2E29" w:rsidP="00386CBE">
      <w:pPr>
        <w:pStyle w:val="berschrift5"/>
        <w:rPr>
          <w:ins w:id="20" w:author="BDBOS1" w:date="2023-10-30T14:06:00Z"/>
          <w:noProof/>
          <w:lang w:val="en-US"/>
        </w:rPr>
      </w:pPr>
      <w:ins w:id="21" w:author="BDBOS1" w:date="2023-10-30T14:11:00Z">
        <w:r>
          <w:rPr>
            <w:noProof/>
            <w:lang w:val="en-US"/>
          </w:rPr>
          <w:t>10.17.X.1</w:t>
        </w:r>
      </w:ins>
      <w:ins w:id="22" w:author="BDBOS1" w:date="2023-11-02T13:23:00Z">
        <w:r w:rsidR="00386CBE">
          <w:rPr>
            <w:noProof/>
            <w:lang w:val="en-US"/>
          </w:rPr>
          <w:t>.1</w:t>
        </w:r>
      </w:ins>
      <w:ins w:id="23" w:author="BDBOS1" w:date="2023-10-30T14:06:00Z">
        <w:r w:rsidRPr="00775E91">
          <w:rPr>
            <w:noProof/>
            <w:lang w:val="en-US"/>
          </w:rPr>
          <w:tab/>
          <w:t>General</w:t>
        </w:r>
        <w:bookmarkEnd w:id="16"/>
        <w:bookmarkEnd w:id="17"/>
      </w:ins>
    </w:p>
    <w:p w14:paraId="0FE53D55" w14:textId="7057C8CB" w:rsidR="00CA2E29" w:rsidRDefault="00CA2E29" w:rsidP="00CA2E29">
      <w:pPr>
        <w:rPr>
          <w:ins w:id="24" w:author="BDBOS1" w:date="2023-10-30T14:06:00Z"/>
          <w:noProof/>
          <w:lang w:val="en-US"/>
        </w:rPr>
      </w:pPr>
      <w:ins w:id="25" w:author="BDBOS1" w:date="2023-10-30T14:06:00Z">
        <w:r>
          <w:rPr>
            <w:noProof/>
            <w:lang w:val="en-US"/>
          </w:rPr>
          <w:t xml:space="preserve">This </w:t>
        </w:r>
      </w:ins>
      <w:ins w:id="26" w:author="BDBOS1" w:date="2023-11-02T13:17:00Z">
        <w:r w:rsidR="00386CBE">
          <w:rPr>
            <w:noProof/>
            <w:lang w:val="en-US"/>
          </w:rPr>
          <w:t>clause</w:t>
        </w:r>
      </w:ins>
      <w:ins w:id="27" w:author="BDBOS1" w:date="2023-10-30T14:06:00Z">
        <w:r>
          <w:rPr>
            <w:noProof/>
            <w:lang w:val="en-US"/>
          </w:rPr>
          <w:t xml:space="preserve"> address the following aspect</w:t>
        </w:r>
      </w:ins>
      <w:ins w:id="28" w:author="BDBOS1" w:date="2023-11-02T13:19:00Z">
        <w:r w:rsidR="00386CBE">
          <w:rPr>
            <w:noProof/>
            <w:lang w:val="en-US"/>
          </w:rPr>
          <w:t>s</w:t>
        </w:r>
      </w:ins>
      <w:ins w:id="29" w:author="BDBOS1" w:date="2023-10-30T14:06:00Z">
        <w:r>
          <w:rPr>
            <w:noProof/>
            <w:lang w:val="en-US"/>
          </w:rPr>
          <w:t xml:space="preserve">: </w:t>
        </w:r>
      </w:ins>
    </w:p>
    <w:p w14:paraId="6906EA29" w14:textId="2B620033" w:rsidR="00CA2E29" w:rsidRDefault="00CA2E29" w:rsidP="00CA2E29">
      <w:pPr>
        <w:pStyle w:val="B1"/>
        <w:rPr>
          <w:ins w:id="30" w:author="BDBOS1" w:date="2023-11-02T13:18:00Z"/>
          <w:noProof/>
          <w:lang w:val="en-US"/>
        </w:rPr>
      </w:pPr>
      <w:ins w:id="31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The second precondition in 3GPP TS 23.280, clause 10.2.7.2:</w:t>
        </w:r>
      </w:ins>
      <w:ins w:id="32" w:author="BDBOS1" w:date="2023-11-01T15:10:00Z">
        <w:r w:rsidR="00DD16E6">
          <w:rPr>
            <w:noProof/>
            <w:lang w:val="en-US"/>
          </w:rPr>
          <w:t xml:space="preserve"> </w:t>
        </w:r>
      </w:ins>
      <w:ins w:id="33" w:author="BDBOS1" w:date="2023-10-30T14:06:00Z">
        <w:r>
          <w:rPr>
            <w:noProof/>
            <w:lang w:val="en-US"/>
          </w:rPr>
          <w:t>One or more MC service group members are defined in the partner MC system.</w:t>
        </w:r>
      </w:ins>
    </w:p>
    <w:p w14:paraId="69AE6B68" w14:textId="251D7437" w:rsidR="00386CBE" w:rsidRDefault="00386CBE" w:rsidP="00CA2E29">
      <w:pPr>
        <w:pStyle w:val="B1"/>
        <w:rPr>
          <w:ins w:id="34" w:author="BDBOS1" w:date="2023-10-30T14:06:00Z"/>
          <w:noProof/>
          <w:lang w:val="en-US"/>
        </w:rPr>
      </w:pPr>
      <w:ins w:id="35" w:author="BDBOS1" w:date="2023-11-02T13:1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ACM entities can be used to manage/change memberships</w:t>
        </w:r>
      </w:ins>
      <w:ins w:id="36" w:author="BDBOS1" w:date="2023-11-02T13:19:00Z">
        <w:r>
          <w:rPr>
            <w:noProof/>
            <w:lang w:val="en-US"/>
          </w:rPr>
          <w:t xml:space="preserve"> </w:t>
        </w:r>
      </w:ins>
      <w:ins w:id="37" w:author="BDBOS1" w:date="2023-11-02T13:32:00Z">
        <w:r w:rsidR="00594FB4">
          <w:rPr>
            <w:noProof/>
            <w:lang w:val="en-US"/>
          </w:rPr>
          <w:t>of</w:t>
        </w:r>
      </w:ins>
      <w:ins w:id="38" w:author="BDBOS1" w:date="2023-11-02T13:20:00Z">
        <w:r>
          <w:rPr>
            <w:noProof/>
            <w:lang w:val="en-US"/>
          </w:rPr>
          <w:t xml:space="preserve"> </w:t>
        </w:r>
      </w:ins>
      <w:ins w:id="39" w:author="BDBOS1" w:date="2023-11-02T13:19:00Z">
        <w:r>
          <w:rPr>
            <w:noProof/>
            <w:lang w:val="en-US"/>
          </w:rPr>
          <w:t>interconn</w:t>
        </w:r>
      </w:ins>
      <w:ins w:id="40" w:author="BDBOS1" w:date="2023-11-02T13:33:00Z">
        <w:r w:rsidR="00594FB4">
          <w:rPr>
            <w:noProof/>
            <w:lang w:val="en-US"/>
          </w:rPr>
          <w:t>e</w:t>
        </w:r>
      </w:ins>
      <w:ins w:id="41" w:author="BDBOS1" w:date="2023-11-02T13:19:00Z">
        <w:r>
          <w:rPr>
            <w:noProof/>
            <w:lang w:val="en-US"/>
          </w:rPr>
          <w:t>cted MC service groups</w:t>
        </w:r>
      </w:ins>
      <w:ins w:id="42" w:author="BDBOS1" w:date="2023-11-02T13:32:00Z">
        <w:r w:rsidR="00594FB4">
          <w:rPr>
            <w:noProof/>
            <w:lang w:val="en-US"/>
          </w:rPr>
          <w:t xml:space="preserve"> in partner MC system</w:t>
        </w:r>
      </w:ins>
      <w:ins w:id="43" w:author="BDBOS1" w:date="2023-11-02T13:36:00Z">
        <w:r w:rsidR="00A771F1">
          <w:rPr>
            <w:noProof/>
            <w:lang w:val="en-US"/>
          </w:rPr>
          <w:t>s</w:t>
        </w:r>
      </w:ins>
      <w:ins w:id="44" w:author="BDBOS1" w:date="2023-11-02T13:21:00Z">
        <w:r>
          <w:rPr>
            <w:noProof/>
            <w:lang w:val="en-US"/>
          </w:rPr>
          <w:t>.</w:t>
        </w:r>
      </w:ins>
    </w:p>
    <w:p w14:paraId="49522034" w14:textId="76C2068A" w:rsidR="00CA2E29" w:rsidRDefault="00CA2E29" w:rsidP="00386CBE">
      <w:pPr>
        <w:pStyle w:val="berschrift5"/>
        <w:rPr>
          <w:ins w:id="45" w:author="BDBOS1" w:date="2023-11-01T15:13:00Z"/>
          <w:noProof/>
          <w:lang w:val="en-US"/>
        </w:rPr>
      </w:pPr>
      <w:bookmarkStart w:id="46" w:name="_Toc120182479"/>
      <w:bookmarkStart w:id="47" w:name="_Toc133484552"/>
      <w:ins w:id="48" w:author="BDBOS1" w:date="2023-10-30T14:11:00Z">
        <w:r>
          <w:rPr>
            <w:noProof/>
            <w:lang w:val="en-US"/>
          </w:rPr>
          <w:t>10.17.X.</w:t>
        </w:r>
      </w:ins>
      <w:ins w:id="49" w:author="BDBOS1" w:date="2023-11-02T13:21:00Z">
        <w:r w:rsidR="00386CBE">
          <w:rPr>
            <w:noProof/>
            <w:lang w:val="en-US"/>
          </w:rPr>
          <w:t>1.</w:t>
        </w:r>
      </w:ins>
      <w:ins w:id="50" w:author="BDBOS1" w:date="2023-10-30T14:11:00Z">
        <w:r>
          <w:rPr>
            <w:noProof/>
            <w:lang w:val="en-US"/>
          </w:rPr>
          <w:t>2</w:t>
        </w:r>
      </w:ins>
      <w:ins w:id="51" w:author="BDBOS1" w:date="2023-10-30T14:06:00Z">
        <w:r w:rsidRPr="00775E91">
          <w:rPr>
            <w:noProof/>
            <w:lang w:val="en-US"/>
          </w:rPr>
          <w:tab/>
        </w:r>
      </w:ins>
      <w:ins w:id="52" w:author="BDBOS1" w:date="2023-11-01T15:11:00Z">
        <w:r w:rsidR="00DD16E6">
          <w:rPr>
            <w:noProof/>
            <w:lang w:val="en-US"/>
          </w:rPr>
          <w:t>Informa</w:t>
        </w:r>
      </w:ins>
      <w:ins w:id="53" w:author="BDBOS1" w:date="2023-11-01T15:12:00Z">
        <w:r w:rsidR="00DD16E6">
          <w:rPr>
            <w:noProof/>
            <w:lang w:val="en-US"/>
          </w:rPr>
          <w:t>tion flows</w:t>
        </w:r>
      </w:ins>
      <w:bookmarkEnd w:id="46"/>
      <w:bookmarkEnd w:id="47"/>
    </w:p>
    <w:p w14:paraId="6B4C922E" w14:textId="11B9FF91" w:rsidR="00DD16E6" w:rsidRPr="003E5F68" w:rsidRDefault="00DD16E6" w:rsidP="00386CBE">
      <w:pPr>
        <w:pStyle w:val="berschrift6"/>
        <w:rPr>
          <w:ins w:id="54" w:author="BDBOS1" w:date="2023-11-01T15:13:00Z"/>
          <w:lang w:val="nl-NL"/>
        </w:rPr>
      </w:pPr>
      <w:bookmarkStart w:id="55" w:name="_Toc468105436"/>
      <w:bookmarkStart w:id="56" w:name="_Toc468110531"/>
      <w:bookmarkStart w:id="57" w:name="_Toc146545232"/>
      <w:ins w:id="58" w:author="BDBOS1" w:date="2023-11-01T15:13:00Z">
        <w:r w:rsidRPr="003E5F68">
          <w:rPr>
            <w:lang w:val="nl-NL"/>
          </w:rPr>
          <w:t>10.</w:t>
        </w:r>
      </w:ins>
      <w:ins w:id="59" w:author="BDBOS1" w:date="2023-11-01T15:14:00Z">
        <w:r>
          <w:rPr>
            <w:lang w:val="nl-NL"/>
          </w:rPr>
          <w:t>17.X.</w:t>
        </w:r>
      </w:ins>
      <w:ins w:id="60" w:author="BDBOS1" w:date="2023-11-02T13:23:00Z">
        <w:r w:rsidR="00386CBE">
          <w:rPr>
            <w:lang w:val="nl-NL"/>
          </w:rPr>
          <w:t>1.</w:t>
        </w:r>
      </w:ins>
      <w:ins w:id="61" w:author="BDBOS1" w:date="2023-11-01T15:14:00Z">
        <w:r>
          <w:rPr>
            <w:lang w:val="nl-NL"/>
          </w:rPr>
          <w:t>2.1</w:t>
        </w:r>
      </w:ins>
      <w:ins w:id="62" w:author="BDBOS1" w:date="2023-11-01T15:13:00Z">
        <w:r w:rsidRPr="003E5F68">
          <w:rPr>
            <w:lang w:val="nl-NL"/>
          </w:rPr>
          <w:tab/>
        </w:r>
        <w:r>
          <w:rPr>
            <w:lang w:val="nl-NL" w:eastAsia="zh-CN"/>
          </w:rPr>
          <w:t>G</w:t>
        </w:r>
        <w:r w:rsidRPr="003E5F68">
          <w:rPr>
            <w:rFonts w:hint="eastAsia"/>
            <w:lang w:val="nl-NL" w:eastAsia="zh-CN"/>
          </w:rPr>
          <w:t xml:space="preserve">roup </w:t>
        </w:r>
        <w:r>
          <w:rPr>
            <w:lang w:val="nl-NL" w:eastAsia="zh-CN"/>
          </w:rPr>
          <w:t>membership</w:t>
        </w:r>
        <w:r w:rsidRPr="003E5F68">
          <w:rPr>
            <w:rFonts w:hint="eastAsia"/>
            <w:lang w:val="nl-NL" w:eastAsia="zh-CN"/>
          </w:rPr>
          <w:t xml:space="preserve"> </w:t>
        </w:r>
        <w:r>
          <w:rPr>
            <w:rFonts w:hint="eastAsia"/>
            <w:lang w:val="nl-NL" w:eastAsia="zh-CN"/>
          </w:rPr>
          <w:t xml:space="preserve">update </w:t>
        </w:r>
        <w:r w:rsidRPr="003E5F68">
          <w:rPr>
            <w:rFonts w:hint="eastAsia"/>
            <w:lang w:val="nl-NL" w:eastAsia="zh-CN"/>
          </w:rPr>
          <w:t>request</w:t>
        </w:r>
        <w:bookmarkEnd w:id="55"/>
        <w:bookmarkEnd w:id="56"/>
        <w:bookmarkEnd w:id="57"/>
      </w:ins>
    </w:p>
    <w:p w14:paraId="7390E864" w14:textId="6D341EE4" w:rsidR="00DD16E6" w:rsidRPr="003E5F68" w:rsidRDefault="00DD16E6" w:rsidP="00DD16E6">
      <w:pPr>
        <w:rPr>
          <w:ins w:id="63" w:author="BDBOS1" w:date="2023-11-01T15:13:00Z"/>
        </w:rPr>
      </w:pPr>
      <w:ins w:id="64" w:author="BDBOS1" w:date="2023-11-01T15:13:00Z">
        <w:r w:rsidRPr="003E5F68">
          <w:t>Table 10.</w:t>
        </w:r>
      </w:ins>
      <w:ins w:id="65" w:author="BDBOS1" w:date="2023-11-02T13:33:00Z">
        <w:r w:rsidR="00594FB4">
          <w:rPr>
            <w:lang w:eastAsia="zh-CN"/>
          </w:rPr>
          <w:t>17.X</w:t>
        </w:r>
        <w:r w:rsidR="00A771F1">
          <w:rPr>
            <w:lang w:eastAsia="zh-CN"/>
          </w:rPr>
          <w:t>.1.2.1</w:t>
        </w:r>
      </w:ins>
      <w:ins w:id="66" w:author="BDBOS1" w:date="2023-11-01T15:13:00Z">
        <w:r w:rsidRPr="003E5F68">
          <w:t xml:space="preserve"> describes the information flow </w:t>
        </w:r>
        <w:r w:rsidRPr="003E5F68">
          <w:rPr>
            <w:rFonts w:hint="eastAsia"/>
            <w:lang w:eastAsia="zh-CN"/>
          </w:rPr>
          <w:t xml:space="preserve">group </w:t>
        </w:r>
        <w:r>
          <w:rPr>
            <w:lang w:eastAsia="zh-CN"/>
          </w:rPr>
          <w:t>membership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update </w:t>
        </w:r>
        <w:r w:rsidRPr="003E5F68">
          <w:rPr>
            <w:rFonts w:hint="eastAsia"/>
            <w:lang w:eastAsia="zh-CN"/>
          </w:rPr>
          <w:t>request</w:t>
        </w:r>
        <w:r w:rsidRPr="003E5F68">
          <w:t xml:space="preserve"> from </w:t>
        </w:r>
      </w:ins>
      <w:ins w:id="67" w:author="BDBOS1" w:date="2023-11-02T13:34:00Z">
        <w:r w:rsidR="00A771F1">
          <w:t xml:space="preserve">ACM client to </w:t>
        </w:r>
      </w:ins>
      <w:ins w:id="68" w:author="BDBOS1" w:date="2023-11-02T13:35:00Z">
        <w:r w:rsidR="00A771F1">
          <w:t>ACM server</w:t>
        </w:r>
      </w:ins>
      <w:ins w:id="69" w:author="BDBOS1" w:date="2023-11-02T13:55:00Z">
        <w:r w:rsidR="003D1A99">
          <w:t xml:space="preserve"> in the primary MC system, from ACM server of primary MC system to ACM server of par</w:t>
        </w:r>
      </w:ins>
      <w:ins w:id="70" w:author="BDBOS1" w:date="2023-11-02T13:56:00Z">
        <w:r w:rsidR="003D1A99">
          <w:t>tner MC system and from ACM server to ACM client in partner MC system</w:t>
        </w:r>
      </w:ins>
      <w:ins w:id="71" w:author="BDBOS1" w:date="2023-11-01T15:13:00Z">
        <w:r w:rsidRPr="003E5F68">
          <w:t>.</w:t>
        </w:r>
      </w:ins>
    </w:p>
    <w:p w14:paraId="193043EF" w14:textId="53846A8A" w:rsidR="00DD16E6" w:rsidRPr="003E5F68" w:rsidRDefault="00DD16E6" w:rsidP="00DD16E6">
      <w:pPr>
        <w:pStyle w:val="TH"/>
        <w:rPr>
          <w:ins w:id="72" w:author="BDBOS1" w:date="2023-11-01T15:13:00Z"/>
          <w:lang w:val="en-US" w:eastAsia="zh-CN"/>
        </w:rPr>
      </w:pPr>
      <w:ins w:id="73" w:author="BDBOS1" w:date="2023-11-01T15:13:00Z">
        <w:r w:rsidRPr="003E5F68">
          <w:t>Table 10.</w:t>
        </w:r>
      </w:ins>
      <w:ins w:id="74" w:author="BDBOS1" w:date="2023-11-02T13:33:00Z">
        <w:r w:rsidR="00A771F1">
          <w:t>17</w:t>
        </w:r>
      </w:ins>
      <w:ins w:id="75" w:author="BDBOS1" w:date="2023-11-02T13:34:00Z">
        <w:r w:rsidR="00A771F1">
          <w:t>.X.1.2.1</w:t>
        </w:r>
      </w:ins>
      <w:ins w:id="76" w:author="BDBOS1" w:date="2023-11-01T15:13:00Z"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: </w:t>
        </w:r>
        <w:r>
          <w:t>G</w:t>
        </w:r>
        <w:r w:rsidRPr="003E5F68">
          <w:rPr>
            <w:rFonts w:hint="eastAsia"/>
            <w:lang w:eastAsia="zh-CN"/>
          </w:rPr>
          <w:t xml:space="preserve">roup </w:t>
        </w:r>
        <w:r>
          <w:rPr>
            <w:lang w:eastAsia="zh-CN"/>
          </w:rPr>
          <w:t>membership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update </w:t>
        </w:r>
        <w:r w:rsidRPr="003E5F68">
          <w:rPr>
            <w:rFonts w:hint="eastAsia"/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16E6" w:rsidRPr="003E5F68" w14:paraId="7F9A4EB8" w14:textId="77777777" w:rsidTr="00C14786">
        <w:trPr>
          <w:jc w:val="center"/>
          <w:ins w:id="77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AE82F" w14:textId="77777777" w:rsidR="00DD16E6" w:rsidRPr="003E5F68" w:rsidRDefault="00DD16E6" w:rsidP="00C14786">
            <w:pPr>
              <w:pStyle w:val="TAH"/>
              <w:rPr>
                <w:ins w:id="78" w:author="BDBOS1" w:date="2023-11-01T15:13:00Z"/>
              </w:rPr>
            </w:pPr>
            <w:ins w:id="79" w:author="BDBOS1" w:date="2023-11-01T15:13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A5467" w14:textId="77777777" w:rsidR="00DD16E6" w:rsidRPr="003E5F68" w:rsidRDefault="00DD16E6" w:rsidP="00C14786">
            <w:pPr>
              <w:pStyle w:val="TAH"/>
              <w:rPr>
                <w:ins w:id="80" w:author="BDBOS1" w:date="2023-11-01T15:13:00Z"/>
              </w:rPr>
            </w:pPr>
            <w:ins w:id="81" w:author="BDBOS1" w:date="2023-11-01T15:13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BAAD" w14:textId="77777777" w:rsidR="00DD16E6" w:rsidRPr="003E5F68" w:rsidRDefault="00DD16E6" w:rsidP="00C14786">
            <w:pPr>
              <w:pStyle w:val="TAH"/>
              <w:rPr>
                <w:ins w:id="82" w:author="BDBOS1" w:date="2023-11-01T15:13:00Z"/>
              </w:rPr>
            </w:pPr>
            <w:ins w:id="83" w:author="BDBOS1" w:date="2023-11-01T15:13:00Z">
              <w:r w:rsidRPr="003E5F68">
                <w:t>Description</w:t>
              </w:r>
            </w:ins>
          </w:p>
        </w:tc>
      </w:tr>
      <w:tr w:rsidR="00A771F1" w:rsidRPr="003E5F68" w14:paraId="3B62B4F8" w14:textId="77777777" w:rsidTr="00C14786">
        <w:trPr>
          <w:jc w:val="center"/>
          <w:ins w:id="84" w:author="BDBOS1" w:date="2023-11-02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F0063" w14:textId="56FC4A00" w:rsidR="00A771F1" w:rsidRPr="00C3447C" w:rsidRDefault="00A771F1" w:rsidP="00A771F1">
            <w:pPr>
              <w:pStyle w:val="TAH"/>
              <w:jc w:val="left"/>
              <w:rPr>
                <w:ins w:id="85" w:author="BDBOS1" w:date="2023-11-02T13:43:00Z"/>
                <w:b w:val="0"/>
              </w:rPr>
            </w:pPr>
            <w:ins w:id="86" w:author="BDBOS1" w:date="2023-11-02T13:43:00Z">
              <w:r w:rsidRPr="00C3447C">
                <w:rPr>
                  <w:b w:val="0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ECFDF" w14:textId="0FF47BFB" w:rsidR="00A771F1" w:rsidRPr="00C3447C" w:rsidRDefault="00C3447C" w:rsidP="00A771F1">
            <w:pPr>
              <w:pStyle w:val="TAH"/>
              <w:jc w:val="left"/>
              <w:rPr>
                <w:ins w:id="87" w:author="BDBOS1" w:date="2023-11-02T13:43:00Z"/>
                <w:b w:val="0"/>
              </w:rPr>
            </w:pPr>
            <w:ins w:id="88" w:author="BDBOS1" w:date="2023-11-02T13:43:00Z">
              <w:r w:rsidRPr="00C3447C">
                <w:rPr>
                  <w:b w:val="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8C28" w14:textId="1ED761DE" w:rsidR="00A771F1" w:rsidRPr="00C3447C" w:rsidRDefault="00C3447C" w:rsidP="00A771F1">
            <w:pPr>
              <w:pStyle w:val="TAH"/>
              <w:jc w:val="left"/>
              <w:rPr>
                <w:ins w:id="89" w:author="BDBOS1" w:date="2023-11-02T13:43:00Z"/>
                <w:b w:val="0"/>
              </w:rPr>
            </w:pPr>
            <w:ins w:id="90" w:author="BDBOS1" w:date="2023-11-02T13:44:00Z">
              <w:r>
                <w:rPr>
                  <w:b w:val="0"/>
                </w:rPr>
                <w:t>The identity of the MC service user at the primary MC system who triggers the information update</w:t>
              </w:r>
            </w:ins>
          </w:p>
        </w:tc>
      </w:tr>
      <w:tr w:rsidR="00A771F1" w:rsidRPr="003E5F68" w14:paraId="1DCB2B66" w14:textId="77777777" w:rsidTr="00C14786">
        <w:trPr>
          <w:jc w:val="center"/>
          <w:ins w:id="91" w:author="BDBOS1" w:date="2023-11-02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88298" w14:textId="523CE212" w:rsidR="00A771F1" w:rsidRPr="00C3447C" w:rsidRDefault="00C3447C" w:rsidP="00A771F1">
            <w:pPr>
              <w:pStyle w:val="TAH"/>
              <w:jc w:val="left"/>
              <w:rPr>
                <w:ins w:id="92" w:author="BDBOS1" w:date="2023-11-02T13:43:00Z"/>
                <w:b w:val="0"/>
              </w:rPr>
            </w:pPr>
            <w:ins w:id="93" w:author="BDBOS1" w:date="2023-11-02T13:45:00Z">
              <w:r>
                <w:rPr>
                  <w:b w:val="0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6EC5E" w14:textId="04B9B66B" w:rsidR="00A771F1" w:rsidRPr="00C3447C" w:rsidRDefault="00C3447C" w:rsidP="00A771F1">
            <w:pPr>
              <w:pStyle w:val="TAH"/>
              <w:jc w:val="left"/>
              <w:rPr>
                <w:ins w:id="94" w:author="BDBOS1" w:date="2023-11-02T13:43:00Z"/>
                <w:b w:val="0"/>
              </w:rPr>
            </w:pPr>
            <w:ins w:id="95" w:author="BDBOS1" w:date="2023-11-02T13:45:00Z">
              <w:r>
                <w:rPr>
                  <w:b w:val="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6A23F" w14:textId="24044996" w:rsidR="00A771F1" w:rsidRPr="00C3447C" w:rsidRDefault="00C3447C" w:rsidP="00A771F1">
            <w:pPr>
              <w:pStyle w:val="TAH"/>
              <w:jc w:val="left"/>
              <w:rPr>
                <w:ins w:id="96" w:author="BDBOS1" w:date="2023-11-02T13:43:00Z"/>
                <w:b w:val="0"/>
              </w:rPr>
            </w:pPr>
            <w:ins w:id="97" w:author="BDBOS1" w:date="2023-11-02T13:45:00Z">
              <w:r>
                <w:rPr>
                  <w:b w:val="0"/>
                </w:rPr>
                <w:t>The functional alias of the MC service</w:t>
              </w:r>
            </w:ins>
            <w:ins w:id="98" w:author="BDBOS1" w:date="2023-11-02T13:46:00Z">
              <w:r>
                <w:rPr>
                  <w:b w:val="0"/>
                </w:rPr>
                <w:t xml:space="preserve"> user at the primary MC system who triggers the information up</w:t>
              </w:r>
            </w:ins>
            <w:ins w:id="99" w:author="BDBOS1" w:date="2023-11-02T13:47:00Z">
              <w:r>
                <w:rPr>
                  <w:b w:val="0"/>
                </w:rPr>
                <w:t>date</w:t>
              </w:r>
            </w:ins>
          </w:p>
        </w:tc>
      </w:tr>
      <w:tr w:rsidR="00C3447C" w:rsidRPr="003E5F68" w14:paraId="726124DD" w14:textId="77777777" w:rsidTr="00C14786">
        <w:trPr>
          <w:jc w:val="center"/>
          <w:ins w:id="100" w:author="BDBOS1" w:date="2023-11-02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1626" w14:textId="0041F517" w:rsidR="00C3447C" w:rsidRPr="00C3447C" w:rsidRDefault="00C3447C" w:rsidP="00C3447C">
            <w:pPr>
              <w:pStyle w:val="TAH"/>
              <w:jc w:val="left"/>
              <w:rPr>
                <w:ins w:id="101" w:author="BDBOS1" w:date="2023-11-02T13:43:00Z"/>
                <w:b w:val="0"/>
              </w:rPr>
            </w:pPr>
            <w:ins w:id="102" w:author="BDBOS1" w:date="2023-11-02T13:50:00Z">
              <w:r>
                <w:rPr>
                  <w:b w:val="0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3720B" w14:textId="19334085" w:rsidR="00C3447C" w:rsidRPr="00C3447C" w:rsidRDefault="00BC1F87" w:rsidP="00C3447C">
            <w:pPr>
              <w:pStyle w:val="TAH"/>
              <w:jc w:val="left"/>
              <w:rPr>
                <w:ins w:id="103" w:author="BDBOS1" w:date="2023-11-02T13:43:00Z"/>
                <w:b w:val="0"/>
              </w:rPr>
            </w:pPr>
            <w:proofErr w:type="gramStart"/>
            <w:ins w:id="104" w:author="BDBOS1" w:date="2023-11-06T16:36:00Z">
              <w:r>
                <w:rPr>
                  <w:b w:val="0"/>
                </w:rPr>
                <w:t>O</w:t>
              </w:r>
            </w:ins>
            <w:ins w:id="105" w:author="BDBOS1" w:date="2023-11-02T13:50:00Z">
              <w:r w:rsidR="00C3447C">
                <w:rPr>
                  <w:b w:val="0"/>
                </w:rPr>
                <w:t xml:space="preserve">  (</w:t>
              </w:r>
              <w:proofErr w:type="gramEnd"/>
              <w:r w:rsidR="00C3447C">
                <w:rPr>
                  <w:b w:val="0"/>
                </w:rPr>
                <w:t>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D959" w14:textId="69EC8D19" w:rsidR="00C3447C" w:rsidRPr="00C3447C" w:rsidRDefault="00C3447C" w:rsidP="00C3447C">
            <w:pPr>
              <w:pStyle w:val="TAH"/>
              <w:jc w:val="left"/>
              <w:rPr>
                <w:ins w:id="106" w:author="BDBOS1" w:date="2023-11-02T13:43:00Z"/>
                <w:b w:val="0"/>
              </w:rPr>
            </w:pPr>
            <w:ins w:id="107" w:author="BDBOS1" w:date="2023-11-02T13:50:00Z">
              <w:r>
                <w:rPr>
                  <w:b w:val="0"/>
                </w:rPr>
                <w:t>The identity of the MC service user at the partner MC system towards the information update is sent</w:t>
              </w:r>
            </w:ins>
          </w:p>
        </w:tc>
      </w:tr>
      <w:tr w:rsidR="00C3447C" w:rsidRPr="003E5F68" w14:paraId="169CB866" w14:textId="77777777" w:rsidTr="00C14786">
        <w:trPr>
          <w:jc w:val="center"/>
          <w:ins w:id="108" w:author="BDBOS1" w:date="2023-11-02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3D5B" w14:textId="2EBE54AE" w:rsidR="00C3447C" w:rsidRPr="00C3447C" w:rsidRDefault="00C3447C" w:rsidP="00C3447C">
            <w:pPr>
              <w:pStyle w:val="TAH"/>
              <w:jc w:val="left"/>
              <w:rPr>
                <w:ins w:id="109" w:author="BDBOS1" w:date="2023-11-02T13:43:00Z"/>
                <w:b w:val="0"/>
              </w:rPr>
            </w:pPr>
            <w:ins w:id="110" w:author="BDBOS1" w:date="2023-11-02T13:50:00Z">
              <w:r>
                <w:rPr>
                  <w:b w:val="0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8A334" w14:textId="2FB36009" w:rsidR="00C3447C" w:rsidRPr="00C3447C" w:rsidRDefault="00BC1F87" w:rsidP="00C3447C">
            <w:pPr>
              <w:pStyle w:val="TAH"/>
              <w:jc w:val="left"/>
              <w:rPr>
                <w:ins w:id="111" w:author="BDBOS1" w:date="2023-11-02T13:43:00Z"/>
                <w:b w:val="0"/>
              </w:rPr>
            </w:pPr>
            <w:proofErr w:type="gramStart"/>
            <w:ins w:id="112" w:author="BDBOS1" w:date="2023-11-06T16:37:00Z">
              <w:r>
                <w:rPr>
                  <w:b w:val="0"/>
                </w:rPr>
                <w:t>O</w:t>
              </w:r>
            </w:ins>
            <w:ins w:id="113" w:author="BDBOS1" w:date="2023-11-02T13:50:00Z">
              <w:r w:rsidR="00C3447C">
                <w:rPr>
                  <w:b w:val="0"/>
                </w:rPr>
                <w:t xml:space="preserve">  (</w:t>
              </w:r>
              <w:proofErr w:type="gramEnd"/>
              <w:r w:rsidR="00C3447C">
                <w:rPr>
                  <w:b w:val="0"/>
                </w:rPr>
                <w:t>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9BEE1" w14:textId="7995ABB4" w:rsidR="00C3447C" w:rsidRPr="00C3447C" w:rsidRDefault="00C3447C" w:rsidP="00C3447C">
            <w:pPr>
              <w:pStyle w:val="TAH"/>
              <w:jc w:val="left"/>
              <w:rPr>
                <w:ins w:id="114" w:author="BDBOS1" w:date="2023-11-02T13:43:00Z"/>
                <w:b w:val="0"/>
              </w:rPr>
            </w:pPr>
            <w:ins w:id="115" w:author="BDBOS1" w:date="2023-11-02T13:50:00Z">
              <w:r>
                <w:rPr>
                  <w:b w:val="0"/>
                </w:rPr>
                <w:t xml:space="preserve">The </w:t>
              </w:r>
            </w:ins>
            <w:ins w:id="116" w:author="BDBOS1" w:date="2023-11-02T13:51:00Z">
              <w:r>
                <w:rPr>
                  <w:b w:val="0"/>
                </w:rPr>
                <w:t>functional alias</w:t>
              </w:r>
            </w:ins>
            <w:ins w:id="117" w:author="BDBOS1" w:date="2023-11-02T13:50:00Z">
              <w:r>
                <w:rPr>
                  <w:b w:val="0"/>
                </w:rPr>
                <w:t xml:space="preserve"> of the MC service user at the partner MC system towards the information update is sent</w:t>
              </w:r>
            </w:ins>
          </w:p>
        </w:tc>
      </w:tr>
      <w:tr w:rsidR="00C3447C" w:rsidRPr="003E5F68" w14:paraId="51BC0C33" w14:textId="77777777" w:rsidTr="00C14786">
        <w:trPr>
          <w:jc w:val="center"/>
          <w:ins w:id="118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ADACF" w14:textId="77777777" w:rsidR="00C3447C" w:rsidRPr="00352049" w:rsidRDefault="00C3447C" w:rsidP="00C3447C">
            <w:pPr>
              <w:pStyle w:val="TAL"/>
              <w:rPr>
                <w:ins w:id="119" w:author="BDBOS1" w:date="2023-11-01T15:13:00Z"/>
                <w:lang w:eastAsia="zh-CN"/>
              </w:rPr>
            </w:pPr>
            <w:ins w:id="120" w:author="BDBOS1" w:date="2023-11-01T15:13:00Z">
              <w:r w:rsidRPr="00352049">
                <w:t xml:space="preserve">MC service group </w:t>
              </w:r>
              <w:r w:rsidRPr="00352049"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91BAE" w14:textId="77777777" w:rsidR="00C3447C" w:rsidRPr="00352049" w:rsidRDefault="00C3447C" w:rsidP="00C3447C">
            <w:pPr>
              <w:pStyle w:val="TAL"/>
              <w:rPr>
                <w:ins w:id="121" w:author="BDBOS1" w:date="2023-11-01T15:13:00Z"/>
              </w:rPr>
            </w:pPr>
            <w:ins w:id="122" w:author="BDBOS1" w:date="2023-11-01T15:13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7ABF2" w14:textId="77777777" w:rsidR="00C3447C" w:rsidRPr="00352049" w:rsidRDefault="00C3447C" w:rsidP="00C3447C">
            <w:pPr>
              <w:pStyle w:val="TAL"/>
              <w:rPr>
                <w:ins w:id="123" w:author="BDBOS1" w:date="2023-11-01T15:13:00Z"/>
              </w:rPr>
            </w:pPr>
            <w:ins w:id="124" w:author="BDBOS1" w:date="2023-11-01T15:13:00Z">
              <w:r w:rsidRPr="00352049">
                <w:rPr>
                  <w:rFonts w:hint="eastAsia"/>
                  <w:lang w:eastAsia="zh-CN"/>
                </w:rPr>
                <w:t xml:space="preserve">Identity of the </w:t>
              </w:r>
              <w:r w:rsidRPr="00352049">
                <w:t>MC service group</w:t>
              </w:r>
            </w:ins>
          </w:p>
        </w:tc>
      </w:tr>
      <w:tr w:rsidR="00C3447C" w:rsidRPr="003E5F68" w14:paraId="60F26827" w14:textId="77777777" w:rsidTr="00C14786">
        <w:trPr>
          <w:jc w:val="center"/>
          <w:ins w:id="125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CDD97" w14:textId="77777777" w:rsidR="00C3447C" w:rsidRPr="00352049" w:rsidRDefault="00C3447C" w:rsidP="00C3447C">
            <w:pPr>
              <w:pStyle w:val="TAL"/>
              <w:rPr>
                <w:ins w:id="126" w:author="BDBOS1" w:date="2023-11-01T15:13:00Z"/>
              </w:rPr>
            </w:pPr>
            <w:ins w:id="127" w:author="BDBOS1" w:date="2023-11-01T15:13:00Z">
              <w:r w:rsidRPr="00352049">
                <w:t xml:space="preserve">MC </w:t>
              </w:r>
              <w:r w:rsidRPr="00352049">
                <w:rPr>
                  <w:rFonts w:hint="eastAsia"/>
                  <w:lang w:eastAsia="zh-CN"/>
                </w:rPr>
                <w:t xml:space="preserve">service </w:t>
              </w:r>
              <w:r w:rsidRPr="00352049">
                <w:t>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DB442" w14:textId="77777777" w:rsidR="00C3447C" w:rsidRPr="00352049" w:rsidRDefault="00C3447C" w:rsidP="00C3447C">
            <w:pPr>
              <w:pStyle w:val="TAL"/>
              <w:rPr>
                <w:ins w:id="128" w:author="BDBOS1" w:date="2023-11-01T15:13:00Z"/>
              </w:rPr>
            </w:pPr>
            <w:ins w:id="129" w:author="BDBOS1" w:date="2023-11-01T15:13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2FFA" w14:textId="77777777" w:rsidR="00C3447C" w:rsidRPr="00352049" w:rsidRDefault="00C3447C" w:rsidP="00C3447C">
            <w:pPr>
              <w:pStyle w:val="TAL"/>
              <w:rPr>
                <w:ins w:id="130" w:author="BDBOS1" w:date="2023-11-01T15:13:00Z"/>
              </w:rPr>
            </w:pPr>
            <w:ins w:id="131" w:author="BDBOS1" w:date="2023-11-01T15:13:00Z">
              <w:r w:rsidRPr="00352049">
                <w:t xml:space="preserve">List of </w:t>
              </w:r>
              <w:r w:rsidRPr="00352049">
                <w:rPr>
                  <w:rFonts w:hint="eastAsia"/>
                  <w:lang w:eastAsia="zh-CN"/>
                </w:rPr>
                <w:t xml:space="preserve">identities of the </w:t>
              </w:r>
              <w:r w:rsidRPr="00352049">
                <w:t xml:space="preserve">MC </w:t>
              </w:r>
              <w:r w:rsidRPr="00352049">
                <w:rPr>
                  <w:rFonts w:hint="eastAsia"/>
                  <w:lang w:eastAsia="zh-CN"/>
                </w:rPr>
                <w:t>service user</w:t>
              </w:r>
              <w:r w:rsidRPr="00352049">
                <w:t xml:space="preserve">s that are affected by this operation </w:t>
              </w:r>
            </w:ins>
          </w:p>
        </w:tc>
      </w:tr>
      <w:tr w:rsidR="00C3447C" w:rsidRPr="003E5F68" w14:paraId="7BA324CF" w14:textId="77777777" w:rsidTr="00C14786">
        <w:trPr>
          <w:jc w:val="center"/>
          <w:ins w:id="132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944E" w14:textId="77777777" w:rsidR="00C3447C" w:rsidRPr="00352049" w:rsidRDefault="00C3447C" w:rsidP="00C3447C">
            <w:pPr>
              <w:pStyle w:val="TAL"/>
              <w:rPr>
                <w:ins w:id="133" w:author="BDBOS1" w:date="2023-11-01T15:13:00Z"/>
                <w:lang w:eastAsia="zh-CN"/>
              </w:rPr>
            </w:pPr>
            <w:ins w:id="134" w:author="BDBOS1" w:date="2023-11-01T15:13:00Z">
              <w:r w:rsidRPr="00352049">
                <w:t xml:space="preserve">Operations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6301" w14:textId="77777777" w:rsidR="00C3447C" w:rsidRPr="00352049" w:rsidRDefault="00C3447C" w:rsidP="00C3447C">
            <w:pPr>
              <w:pStyle w:val="TAL"/>
              <w:rPr>
                <w:ins w:id="135" w:author="BDBOS1" w:date="2023-11-01T15:13:00Z"/>
                <w:lang w:eastAsia="zh-CN"/>
              </w:rPr>
            </w:pPr>
            <w:ins w:id="136" w:author="BDBOS1" w:date="2023-11-01T15:13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30210" w14:textId="77777777" w:rsidR="00C3447C" w:rsidRPr="003C35B6" w:rsidRDefault="00C3447C" w:rsidP="00C3447C">
            <w:pPr>
              <w:pStyle w:val="TAL"/>
              <w:rPr>
                <w:ins w:id="137" w:author="BDBOS1" w:date="2023-11-01T15:13:00Z"/>
                <w:lang w:val="en-US" w:eastAsia="zh-CN"/>
              </w:rPr>
            </w:pPr>
            <w:ins w:id="138" w:author="BDBOS1" w:date="2023-11-01T15:13:00Z">
              <w:r>
                <w:rPr>
                  <w:lang w:val="en-US" w:eastAsia="zh-CN"/>
                </w:rPr>
                <w:t>Add to or delete from the group</w:t>
              </w:r>
            </w:ins>
          </w:p>
        </w:tc>
      </w:tr>
      <w:tr w:rsidR="00C3447C" w:rsidRPr="003E5F68" w14:paraId="7536C39A" w14:textId="77777777" w:rsidTr="00B807D1">
        <w:trPr>
          <w:jc w:val="center"/>
          <w:ins w:id="139" w:author="BDBOS1" w:date="2023-11-02T13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BAE9E" w14:textId="0F7815F6" w:rsidR="00C3447C" w:rsidRDefault="00C3447C" w:rsidP="00C3447C">
            <w:pPr>
              <w:pStyle w:val="TAN"/>
              <w:rPr>
                <w:ins w:id="140" w:author="BDBOS1" w:date="2023-11-02T13:51:00Z"/>
                <w:lang w:val="en-US" w:eastAsia="zh-CN"/>
              </w:rPr>
            </w:pPr>
            <w:proofErr w:type="gramStart"/>
            <w:ins w:id="141" w:author="BDBOS1" w:date="2023-11-02T13:52:00Z">
              <w:r>
                <w:t>NOTE :</w:t>
              </w:r>
              <w:proofErr w:type="gramEnd"/>
              <w:r>
                <w:t xml:space="preserve"> </w:t>
              </w:r>
            </w:ins>
            <w:ins w:id="142" w:author="BDBOS1" w:date="2023-11-02T13:53:00Z">
              <w:r>
                <w:t>Either the MC service ID or the functional alias must be</w:t>
              </w:r>
              <w:r w:rsidR="003D1A99">
                <w:t xml:space="preserve"> present</w:t>
              </w:r>
            </w:ins>
            <w:ins w:id="143" w:author="BDBOS1" w:date="2023-11-02T13:54:00Z">
              <w:r w:rsidR="003D1A99">
                <w:t>.</w:t>
              </w:r>
            </w:ins>
          </w:p>
        </w:tc>
      </w:tr>
    </w:tbl>
    <w:p w14:paraId="3CC802EC" w14:textId="77777777" w:rsidR="00DD16E6" w:rsidRPr="003E5F68" w:rsidRDefault="00DD16E6" w:rsidP="00DD16E6">
      <w:pPr>
        <w:rPr>
          <w:ins w:id="144" w:author="BDBOS1" w:date="2023-11-01T15:13:00Z"/>
          <w:lang w:val="nl-NL"/>
        </w:rPr>
      </w:pPr>
    </w:p>
    <w:p w14:paraId="6024FCF6" w14:textId="2D810609" w:rsidR="00DD16E6" w:rsidRPr="003E5F68" w:rsidRDefault="00DD16E6" w:rsidP="00A1279F">
      <w:pPr>
        <w:pStyle w:val="berschrift6"/>
        <w:rPr>
          <w:ins w:id="145" w:author="BDBOS1" w:date="2023-11-01T15:13:00Z"/>
          <w:lang w:val="nl-NL"/>
        </w:rPr>
      </w:pPr>
      <w:bookmarkStart w:id="146" w:name="_Toc468105437"/>
      <w:bookmarkStart w:id="147" w:name="_Toc468110532"/>
      <w:bookmarkStart w:id="148" w:name="_Toc146545233"/>
      <w:ins w:id="149" w:author="BDBOS1" w:date="2023-11-01T15:13:00Z">
        <w:r w:rsidRPr="003E5F68">
          <w:rPr>
            <w:lang w:val="nl-NL"/>
          </w:rPr>
          <w:t>10.</w:t>
        </w:r>
      </w:ins>
      <w:ins w:id="150" w:author="BDBOS1" w:date="2023-11-02T13:23:00Z">
        <w:r w:rsidR="00A1279F">
          <w:rPr>
            <w:lang w:val="nl-NL"/>
          </w:rPr>
          <w:t>17</w:t>
        </w:r>
      </w:ins>
      <w:ins w:id="151" w:author="BDBOS1" w:date="2023-11-03T13:28:00Z">
        <w:r w:rsidR="007D7030">
          <w:rPr>
            <w:lang w:val="nl-NL"/>
          </w:rPr>
          <w:t>.</w:t>
        </w:r>
      </w:ins>
      <w:ins w:id="152" w:author="BDBOS1" w:date="2023-11-03T13:35:00Z">
        <w:r w:rsidR="00080F28">
          <w:rPr>
            <w:lang w:val="nl-NL"/>
          </w:rPr>
          <w:t>X.1</w:t>
        </w:r>
      </w:ins>
      <w:ins w:id="153" w:author="BDBOS1" w:date="2023-11-01T15:13:00Z">
        <w:r w:rsidRPr="003E5F68">
          <w:rPr>
            <w:lang w:val="nl-NL"/>
          </w:rPr>
          <w:t>.2.</w:t>
        </w:r>
      </w:ins>
      <w:ins w:id="154" w:author="BDBOS1" w:date="2023-11-03T13:35:00Z">
        <w:r w:rsidR="00080F28">
          <w:rPr>
            <w:lang w:val="nl-NL"/>
          </w:rPr>
          <w:t>2</w:t>
        </w:r>
      </w:ins>
      <w:ins w:id="155" w:author="BDBOS1" w:date="2023-11-01T15:13:00Z">
        <w:r w:rsidRPr="003E5F68">
          <w:rPr>
            <w:lang w:val="nl-NL"/>
          </w:rPr>
          <w:tab/>
        </w:r>
        <w:r>
          <w:rPr>
            <w:lang w:val="nl-NL"/>
          </w:rPr>
          <w:t>G</w:t>
        </w:r>
        <w:r w:rsidRPr="003E5F68">
          <w:rPr>
            <w:rFonts w:hint="eastAsia"/>
            <w:lang w:val="nl-NL" w:eastAsia="zh-CN"/>
          </w:rPr>
          <w:t xml:space="preserve">roup </w:t>
        </w:r>
        <w:r>
          <w:rPr>
            <w:lang w:val="nl-NL" w:eastAsia="zh-CN"/>
          </w:rPr>
          <w:t>membership</w:t>
        </w:r>
        <w:r w:rsidRPr="003E5F68">
          <w:rPr>
            <w:rFonts w:hint="eastAsia"/>
            <w:lang w:val="nl-NL" w:eastAsia="zh-CN"/>
          </w:rPr>
          <w:t xml:space="preserve"> </w:t>
        </w:r>
        <w:r>
          <w:rPr>
            <w:rFonts w:hint="eastAsia"/>
            <w:lang w:val="nl-NL" w:eastAsia="zh-CN"/>
          </w:rPr>
          <w:t xml:space="preserve">update </w:t>
        </w:r>
        <w:r w:rsidRPr="003E5F68">
          <w:rPr>
            <w:rFonts w:hint="eastAsia"/>
            <w:lang w:val="nl-NL" w:eastAsia="zh-CN"/>
          </w:rPr>
          <w:t>response</w:t>
        </w:r>
        <w:bookmarkEnd w:id="146"/>
        <w:bookmarkEnd w:id="147"/>
        <w:bookmarkEnd w:id="148"/>
      </w:ins>
    </w:p>
    <w:p w14:paraId="0609526C" w14:textId="364F1914" w:rsidR="00DD16E6" w:rsidRPr="003E5F68" w:rsidRDefault="00DD16E6" w:rsidP="00DD16E6">
      <w:pPr>
        <w:rPr>
          <w:ins w:id="156" w:author="BDBOS1" w:date="2023-11-01T15:13:00Z"/>
        </w:rPr>
      </w:pPr>
      <w:ins w:id="157" w:author="BDBOS1" w:date="2023-11-01T15:13:00Z">
        <w:r w:rsidRPr="003E5F68">
          <w:t>Table 10.</w:t>
        </w:r>
      </w:ins>
      <w:ins w:id="158" w:author="BDBOS1" w:date="2023-11-03T16:08:00Z">
        <w:r w:rsidR="00CF4C2E">
          <w:t>17</w:t>
        </w:r>
        <w:r w:rsidR="00ED4486">
          <w:t>.1.</w:t>
        </w:r>
      </w:ins>
      <w:ins w:id="159" w:author="BDBOS1" w:date="2023-11-01T15:13:00Z">
        <w:r>
          <w:rPr>
            <w:lang w:eastAsia="zh-CN"/>
          </w:rPr>
          <w:t>2</w:t>
        </w:r>
        <w:r w:rsidRPr="003E5F68">
          <w:t>.2-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 describes the information flow </w:t>
        </w:r>
      </w:ins>
      <w:ins w:id="160" w:author="BDBOS1" w:date="2023-11-03T16:09:00Z">
        <w:r w:rsidR="00ED4486">
          <w:t>g</w:t>
        </w:r>
      </w:ins>
      <w:ins w:id="161" w:author="BDBOS1" w:date="2023-11-01T15:13:00Z">
        <w:r w:rsidRPr="003E5F68">
          <w:rPr>
            <w:rFonts w:hint="eastAsia"/>
            <w:lang w:eastAsia="zh-CN"/>
          </w:rPr>
          <w:t xml:space="preserve">roup </w:t>
        </w:r>
        <w:r>
          <w:rPr>
            <w:lang w:eastAsia="zh-CN"/>
          </w:rPr>
          <w:t>membership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update </w:t>
        </w:r>
        <w:r w:rsidRPr="003E5F68">
          <w:rPr>
            <w:rFonts w:hint="eastAsia"/>
            <w:lang w:eastAsia="zh-CN"/>
          </w:rPr>
          <w:t>response</w:t>
        </w:r>
        <w:r w:rsidRPr="003E5F68">
          <w:t xml:space="preserve"> from </w:t>
        </w:r>
      </w:ins>
      <w:ins w:id="162" w:author="BDBOS1" w:date="2023-11-03T14:09:00Z">
        <w:r w:rsidR="00DE186A">
          <w:t>ACM cli</w:t>
        </w:r>
      </w:ins>
      <w:ins w:id="163" w:author="BDBOS1" w:date="2023-11-03T16:09:00Z">
        <w:r w:rsidR="00ED4486">
          <w:t>e</w:t>
        </w:r>
      </w:ins>
      <w:ins w:id="164" w:author="BDBOS1" w:date="2023-11-03T14:09:00Z">
        <w:r w:rsidR="00DE186A">
          <w:t xml:space="preserve">nt to </w:t>
        </w:r>
      </w:ins>
      <w:ins w:id="165" w:author="BDBOS1" w:date="2023-11-03T14:10:00Z">
        <w:r w:rsidR="00DE186A">
          <w:t>ACM server in partner MC system, from ACM server in partner MC system to ACM server in primary MC system</w:t>
        </w:r>
      </w:ins>
      <w:ins w:id="166" w:author="BDBOS1" w:date="2023-11-03T14:11:00Z">
        <w:r w:rsidR="00DE186A">
          <w:t xml:space="preserve"> and from ACM server to ACM client in primary MC system.</w:t>
        </w:r>
      </w:ins>
    </w:p>
    <w:p w14:paraId="2EAB9FAD" w14:textId="7C3D5CAC" w:rsidR="00DD16E6" w:rsidRPr="003E5F68" w:rsidRDefault="00DD16E6" w:rsidP="00DD16E6">
      <w:pPr>
        <w:pStyle w:val="TH"/>
        <w:rPr>
          <w:ins w:id="167" w:author="BDBOS1" w:date="2023-11-01T15:13:00Z"/>
          <w:lang w:val="en-US" w:eastAsia="zh-CN"/>
        </w:rPr>
      </w:pPr>
      <w:ins w:id="168" w:author="BDBOS1" w:date="2023-11-01T15:13:00Z">
        <w:r w:rsidRPr="003E5F68">
          <w:t>Table 10.</w:t>
        </w:r>
      </w:ins>
      <w:ins w:id="169" w:author="BDBOS1" w:date="2023-11-03T16:09:00Z">
        <w:r w:rsidR="00ED4486">
          <w:t>17</w:t>
        </w:r>
      </w:ins>
      <w:ins w:id="170" w:author="BDBOS1" w:date="2023-11-01T15:13:00Z">
        <w:r w:rsidRPr="003E5F68">
          <w:t>.</w:t>
        </w:r>
      </w:ins>
      <w:ins w:id="171" w:author="BDBOS1" w:date="2023-11-06T16:35:00Z">
        <w:r w:rsidR="00450619">
          <w:t>X</w:t>
        </w:r>
      </w:ins>
      <w:ins w:id="172" w:author="BDBOS1" w:date="2023-11-03T16:10:00Z">
        <w:r w:rsidR="00ED4486">
          <w:t>.2.</w:t>
        </w:r>
      </w:ins>
      <w:ins w:id="173" w:author="BDBOS1" w:date="2023-11-01T15:13:00Z">
        <w:r w:rsidRPr="003E5F68">
          <w:rPr>
            <w:lang w:val="en-US"/>
          </w:rPr>
          <w:t>2</w:t>
        </w:r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: </w:t>
        </w:r>
        <w:r>
          <w:t>G</w:t>
        </w:r>
        <w:r w:rsidRPr="003E5F68">
          <w:rPr>
            <w:rFonts w:hint="eastAsia"/>
            <w:lang w:eastAsia="zh-CN"/>
          </w:rPr>
          <w:t xml:space="preserve">roup </w:t>
        </w:r>
        <w:r>
          <w:rPr>
            <w:lang w:eastAsia="zh-CN"/>
          </w:rPr>
          <w:t>membership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update </w:t>
        </w:r>
        <w:r w:rsidRPr="003E5F68"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16E6" w:rsidRPr="003E5F68" w14:paraId="4D672714" w14:textId="77777777" w:rsidTr="00C14786">
        <w:trPr>
          <w:jc w:val="center"/>
          <w:ins w:id="174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96A4C" w14:textId="77777777" w:rsidR="00DD16E6" w:rsidRPr="003E5F68" w:rsidRDefault="00DD16E6" w:rsidP="00C14786">
            <w:pPr>
              <w:pStyle w:val="TAH"/>
              <w:rPr>
                <w:ins w:id="175" w:author="BDBOS1" w:date="2023-11-01T15:13:00Z"/>
              </w:rPr>
            </w:pPr>
            <w:ins w:id="176" w:author="BDBOS1" w:date="2023-11-01T15:13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8CCC" w14:textId="77777777" w:rsidR="00DD16E6" w:rsidRPr="003E5F68" w:rsidRDefault="00DD16E6" w:rsidP="00C14786">
            <w:pPr>
              <w:pStyle w:val="TAH"/>
              <w:rPr>
                <w:ins w:id="177" w:author="BDBOS1" w:date="2023-11-01T15:13:00Z"/>
              </w:rPr>
            </w:pPr>
            <w:ins w:id="178" w:author="BDBOS1" w:date="2023-11-01T15:13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47E1" w14:textId="77777777" w:rsidR="00DD16E6" w:rsidRPr="003E5F68" w:rsidRDefault="00DD16E6" w:rsidP="00C14786">
            <w:pPr>
              <w:pStyle w:val="TAH"/>
              <w:rPr>
                <w:ins w:id="179" w:author="BDBOS1" w:date="2023-11-01T15:13:00Z"/>
              </w:rPr>
            </w:pPr>
            <w:ins w:id="180" w:author="BDBOS1" w:date="2023-11-01T15:13:00Z">
              <w:r w:rsidRPr="003E5F68">
                <w:t>Description</w:t>
              </w:r>
            </w:ins>
          </w:p>
        </w:tc>
      </w:tr>
      <w:tr w:rsidR="00DD16E6" w:rsidRPr="003E5F68" w14:paraId="664EBE7F" w14:textId="77777777" w:rsidTr="00C14786">
        <w:trPr>
          <w:jc w:val="center"/>
          <w:ins w:id="181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307C8" w14:textId="77777777" w:rsidR="00DD16E6" w:rsidRPr="00352049" w:rsidRDefault="00DD16E6" w:rsidP="00C14786">
            <w:pPr>
              <w:pStyle w:val="TAL"/>
              <w:rPr>
                <w:ins w:id="182" w:author="BDBOS1" w:date="2023-11-01T15:13:00Z"/>
              </w:rPr>
            </w:pPr>
            <w:ins w:id="183" w:author="BDBOS1" w:date="2023-11-01T15:13:00Z">
              <w:r w:rsidRPr="00352049">
                <w:t>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E4225" w14:textId="77777777" w:rsidR="00DD16E6" w:rsidRPr="00352049" w:rsidRDefault="00DD16E6" w:rsidP="00C14786">
            <w:pPr>
              <w:pStyle w:val="TAL"/>
              <w:rPr>
                <w:ins w:id="184" w:author="BDBOS1" w:date="2023-11-01T15:13:00Z"/>
              </w:rPr>
            </w:pPr>
            <w:ins w:id="185" w:author="BDBOS1" w:date="2023-11-01T15:13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7204" w14:textId="77777777" w:rsidR="00DD16E6" w:rsidRPr="00352049" w:rsidRDefault="00DD16E6" w:rsidP="00C14786">
            <w:pPr>
              <w:pStyle w:val="TAL"/>
              <w:rPr>
                <w:ins w:id="186" w:author="BDBOS1" w:date="2023-11-01T15:13:00Z"/>
              </w:rPr>
            </w:pPr>
            <w:ins w:id="187" w:author="BDBOS1" w:date="2023-11-01T15:13:00Z">
              <w:r w:rsidRPr="00352049">
                <w:rPr>
                  <w:rFonts w:hint="eastAsia"/>
                  <w:lang w:eastAsia="zh-CN"/>
                </w:rPr>
                <w:t xml:space="preserve">Identity of the </w:t>
              </w:r>
              <w:r w:rsidRPr="00352049">
                <w:t>MC service group</w:t>
              </w:r>
            </w:ins>
          </w:p>
        </w:tc>
      </w:tr>
      <w:tr w:rsidR="00DD16E6" w:rsidRPr="003E5F68" w14:paraId="146C2104" w14:textId="77777777" w:rsidTr="00C14786">
        <w:trPr>
          <w:jc w:val="center"/>
          <w:ins w:id="188" w:author="BDBOS1" w:date="2023-11-01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ED11" w14:textId="77777777" w:rsidR="00DD16E6" w:rsidRPr="00352049" w:rsidRDefault="00DD16E6" w:rsidP="00C14786">
            <w:pPr>
              <w:pStyle w:val="TAL"/>
              <w:rPr>
                <w:ins w:id="189" w:author="BDBOS1" w:date="2023-11-01T15:13:00Z"/>
                <w:lang w:eastAsia="zh-CN"/>
              </w:rPr>
            </w:pPr>
            <w:ins w:id="190" w:author="BDBOS1" w:date="2023-11-01T15:13:00Z">
              <w:r w:rsidRPr="00352049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AAB2" w14:textId="77777777" w:rsidR="00DD16E6" w:rsidRPr="00352049" w:rsidRDefault="00DD16E6" w:rsidP="00C14786">
            <w:pPr>
              <w:pStyle w:val="TAL"/>
              <w:rPr>
                <w:ins w:id="191" w:author="BDBOS1" w:date="2023-11-01T15:13:00Z"/>
              </w:rPr>
            </w:pPr>
            <w:ins w:id="192" w:author="BDBOS1" w:date="2023-11-01T15:13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62E2" w14:textId="77777777" w:rsidR="00DD16E6" w:rsidRPr="00352049" w:rsidRDefault="00DD16E6" w:rsidP="00C14786">
            <w:pPr>
              <w:pStyle w:val="TAL"/>
              <w:rPr>
                <w:ins w:id="193" w:author="BDBOS1" w:date="2023-11-01T15:13:00Z"/>
                <w:lang w:eastAsia="zh-CN"/>
              </w:rPr>
            </w:pPr>
            <w:ins w:id="194" w:author="BDBOS1" w:date="2023-11-01T15:13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</w:tbl>
    <w:p w14:paraId="133B50AD" w14:textId="3440E8A1" w:rsidR="00DD16E6" w:rsidRDefault="00DD16E6" w:rsidP="00DD16E6">
      <w:pPr>
        <w:rPr>
          <w:ins w:id="195" w:author="BDBOS1" w:date="2023-11-03T13:30:00Z"/>
          <w:lang w:val="nl-NL"/>
        </w:rPr>
      </w:pPr>
    </w:p>
    <w:p w14:paraId="7C688EB3" w14:textId="7EFDE87E" w:rsidR="007D7030" w:rsidRPr="00371512" w:rsidRDefault="007D7030" w:rsidP="007D7030">
      <w:pPr>
        <w:pStyle w:val="berschrift6"/>
        <w:rPr>
          <w:ins w:id="196" w:author="BDBOS1" w:date="2023-11-03T13:30:00Z"/>
          <w:rFonts w:eastAsia="SimSun"/>
        </w:rPr>
      </w:pPr>
      <w:ins w:id="197" w:author="BDBOS1" w:date="2023-11-03T13:30:00Z">
        <w:r>
          <w:rPr>
            <w:rFonts w:eastAsia="SimSun"/>
          </w:rPr>
          <w:t>10.</w:t>
        </w:r>
        <w:proofErr w:type="gramStart"/>
        <w:r>
          <w:rPr>
            <w:rFonts w:eastAsia="SimSun"/>
          </w:rPr>
          <w:t>17.X.</w:t>
        </w:r>
        <w:proofErr w:type="gramEnd"/>
        <w:r>
          <w:rPr>
            <w:rFonts w:eastAsia="SimSun"/>
          </w:rPr>
          <w:t>1.2.</w:t>
        </w:r>
      </w:ins>
      <w:ins w:id="198" w:author="BDBOS1" w:date="2023-11-03T16:10:00Z">
        <w:r w:rsidR="00ED4486">
          <w:rPr>
            <w:rFonts w:eastAsia="SimSun"/>
          </w:rPr>
          <w:t>3</w:t>
        </w:r>
      </w:ins>
      <w:ins w:id="199" w:author="BDBOS1" w:date="2023-11-03T13:30:00Z">
        <w:r w:rsidRPr="00371512">
          <w:rPr>
            <w:rFonts w:eastAsia="SimSun"/>
          </w:rPr>
          <w:tab/>
        </w:r>
        <w:r>
          <w:rPr>
            <w:rFonts w:eastAsia="SimSun"/>
          </w:rPr>
          <w:t>Process indication</w:t>
        </w:r>
        <w:r w:rsidRPr="00371512">
          <w:rPr>
            <w:rFonts w:eastAsia="SimSun"/>
          </w:rPr>
          <w:t xml:space="preserve"> </w:t>
        </w:r>
      </w:ins>
    </w:p>
    <w:p w14:paraId="52376FE6" w14:textId="70DC0411" w:rsidR="007D7030" w:rsidRPr="00371512" w:rsidRDefault="007D7030" w:rsidP="007D7030">
      <w:pPr>
        <w:rPr>
          <w:ins w:id="200" w:author="BDBOS1" w:date="2023-11-03T13:30:00Z"/>
          <w:rFonts w:eastAsia="SimSun"/>
          <w:lang w:val="en-US"/>
        </w:rPr>
      </w:pPr>
      <w:ins w:id="201" w:author="BDBOS1" w:date="2023-11-03T13:30:00Z">
        <w:r w:rsidRPr="00371512">
          <w:rPr>
            <w:rFonts w:eastAsia="SimSun"/>
            <w:lang w:val="en-US"/>
          </w:rPr>
          <w:t>Table </w:t>
        </w:r>
        <w:r>
          <w:rPr>
            <w:rFonts w:eastAsia="SimSun"/>
            <w:lang w:val="en-US"/>
          </w:rPr>
          <w:t>10.17.X.1.2.</w:t>
        </w:r>
      </w:ins>
      <w:ins w:id="202" w:author="BDBOS1" w:date="2023-11-03T16:10:00Z">
        <w:r w:rsidR="00ED4486">
          <w:rPr>
            <w:rFonts w:eastAsia="SimSun"/>
            <w:lang w:val="en-US"/>
          </w:rPr>
          <w:t>3</w:t>
        </w:r>
      </w:ins>
      <w:ins w:id="203" w:author="BDBOS1" w:date="2023-11-03T13:30:00Z">
        <w:r>
          <w:rPr>
            <w:rFonts w:eastAsia="SimSun"/>
            <w:lang w:val="en-US"/>
          </w:rPr>
          <w:t>-</w:t>
        </w:r>
        <w:r w:rsidRPr="00371512">
          <w:rPr>
            <w:rFonts w:eastAsia="SimSun"/>
            <w:lang w:val="en-US" w:eastAsia="zh-CN"/>
          </w:rPr>
          <w:t>1</w:t>
        </w:r>
        <w:r w:rsidRPr="00371512">
          <w:rPr>
            <w:rFonts w:eastAsia="SimSun"/>
            <w:lang w:val="en-US"/>
          </w:rPr>
          <w:t xml:space="preserve"> describes the information flow of </w:t>
        </w:r>
        <w:r>
          <w:rPr>
            <w:rFonts w:eastAsia="SimSun"/>
            <w:lang w:val="en-US"/>
          </w:rPr>
          <w:t>Process indication</w:t>
        </w:r>
        <w:r w:rsidRPr="00371512">
          <w:rPr>
            <w:rFonts w:eastAsia="SimSun"/>
            <w:lang w:val="en-US"/>
          </w:rPr>
          <w:t xml:space="preserve"> from </w:t>
        </w:r>
      </w:ins>
      <w:ins w:id="204" w:author="BDBOS1" w:date="2023-11-03T14:05:00Z">
        <w:r w:rsidR="008E33C3">
          <w:rPr>
            <w:rFonts w:eastAsia="SimSun"/>
            <w:lang w:val="en-US"/>
          </w:rPr>
          <w:t>ACM server in partner MC system to</w:t>
        </w:r>
      </w:ins>
      <w:ins w:id="205" w:author="BDBOS1" w:date="2023-11-03T14:08:00Z">
        <w:r w:rsidR="00DE186A">
          <w:rPr>
            <w:rFonts w:eastAsia="SimSun"/>
            <w:lang w:val="en-US"/>
          </w:rPr>
          <w:t xml:space="preserve"> </w:t>
        </w:r>
      </w:ins>
      <w:ins w:id="206" w:author="BDBOS1" w:date="2023-11-03T14:05:00Z">
        <w:r w:rsidR="008E33C3">
          <w:rPr>
            <w:rFonts w:eastAsia="SimSun"/>
            <w:lang w:val="en-US"/>
          </w:rPr>
          <w:t xml:space="preserve">ACM server in primary MC system and from ACM server </w:t>
        </w:r>
      </w:ins>
      <w:ins w:id="207" w:author="BDBOS1" w:date="2023-11-03T14:06:00Z">
        <w:r w:rsidR="008E33C3">
          <w:rPr>
            <w:rFonts w:eastAsia="SimSun"/>
            <w:lang w:val="en-US"/>
          </w:rPr>
          <w:t>to ACM client in primary MC system</w:t>
        </w:r>
      </w:ins>
      <w:ins w:id="208" w:author="BDBOS1" w:date="2023-11-03T13:30:00Z">
        <w:r w:rsidRPr="00371512">
          <w:rPr>
            <w:rFonts w:eastAsia="SimSun"/>
            <w:lang w:val="en-US"/>
          </w:rPr>
          <w:t>.</w:t>
        </w:r>
      </w:ins>
    </w:p>
    <w:p w14:paraId="33CCA299" w14:textId="4573240A" w:rsidR="007D7030" w:rsidRPr="00371512" w:rsidRDefault="007D7030" w:rsidP="007D7030">
      <w:pPr>
        <w:pStyle w:val="TH"/>
        <w:rPr>
          <w:ins w:id="209" w:author="BDBOS1" w:date="2023-11-03T13:30:00Z"/>
          <w:rFonts w:eastAsia="SimSun"/>
        </w:rPr>
      </w:pPr>
      <w:ins w:id="210" w:author="BDBOS1" w:date="2023-11-03T13:30:00Z">
        <w:r w:rsidRPr="00371512">
          <w:rPr>
            <w:rFonts w:eastAsia="SimSun"/>
          </w:rPr>
          <w:lastRenderedPageBreak/>
          <w:t>Table </w:t>
        </w:r>
        <w:r>
          <w:rPr>
            <w:rFonts w:eastAsia="SimSun"/>
          </w:rPr>
          <w:t>10.17.X.1.2.</w:t>
        </w:r>
      </w:ins>
      <w:ins w:id="211" w:author="BDBOS1" w:date="2023-11-03T16:10:00Z">
        <w:r w:rsidR="00ED4486">
          <w:rPr>
            <w:rFonts w:eastAsia="SimSun"/>
          </w:rPr>
          <w:t>3</w:t>
        </w:r>
      </w:ins>
      <w:ins w:id="212" w:author="BDBOS1" w:date="2023-11-03T13:30:00Z">
        <w:r w:rsidRPr="00371512">
          <w:rPr>
            <w:rFonts w:eastAsia="SimSun"/>
          </w:rPr>
          <w:t xml:space="preserve">-1: </w:t>
        </w:r>
        <w:r>
          <w:rPr>
            <w:rFonts w:eastAsia="SimSun"/>
          </w:rPr>
          <w:t>Process 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91"/>
        <w:gridCol w:w="4369"/>
      </w:tblGrid>
      <w:tr w:rsidR="007D7030" w:rsidRPr="00371512" w14:paraId="5896F74C" w14:textId="77777777" w:rsidTr="00716023">
        <w:trPr>
          <w:jc w:val="center"/>
          <w:ins w:id="213" w:author="BDBOS1" w:date="2023-11-03T13:30:00Z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68B77" w14:textId="77777777" w:rsidR="007D7030" w:rsidRPr="00371512" w:rsidRDefault="007D7030" w:rsidP="00716023">
            <w:pPr>
              <w:keepNext/>
              <w:keepLines/>
              <w:spacing w:after="0"/>
              <w:jc w:val="center"/>
              <w:rPr>
                <w:ins w:id="214" w:author="BDBOS1" w:date="2023-11-03T13:30:00Z"/>
                <w:rFonts w:ascii="Arial" w:hAnsi="Arial"/>
                <w:b/>
                <w:sz w:val="18"/>
              </w:rPr>
            </w:pPr>
            <w:ins w:id="215" w:author="BDBOS1" w:date="2023-11-03T13:30:00Z">
              <w:r w:rsidRPr="0037151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43CC" w14:textId="77777777" w:rsidR="007D7030" w:rsidRPr="00371512" w:rsidRDefault="007D7030" w:rsidP="00716023">
            <w:pPr>
              <w:keepNext/>
              <w:keepLines/>
              <w:spacing w:after="0"/>
              <w:jc w:val="center"/>
              <w:rPr>
                <w:ins w:id="216" w:author="BDBOS1" w:date="2023-11-03T13:30:00Z"/>
                <w:rFonts w:ascii="Arial" w:hAnsi="Arial"/>
                <w:b/>
                <w:sz w:val="18"/>
              </w:rPr>
            </w:pPr>
            <w:ins w:id="217" w:author="BDBOS1" w:date="2023-11-03T13:30:00Z">
              <w:r w:rsidRPr="0037151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D4B5" w14:textId="77777777" w:rsidR="007D7030" w:rsidRPr="00371512" w:rsidRDefault="007D7030" w:rsidP="00716023">
            <w:pPr>
              <w:keepNext/>
              <w:keepLines/>
              <w:spacing w:after="0"/>
              <w:jc w:val="center"/>
              <w:rPr>
                <w:ins w:id="218" w:author="BDBOS1" w:date="2023-11-03T13:30:00Z"/>
                <w:rFonts w:ascii="Arial" w:hAnsi="Arial"/>
                <w:b/>
                <w:sz w:val="18"/>
              </w:rPr>
            </w:pPr>
            <w:ins w:id="219" w:author="BDBOS1" w:date="2023-11-03T13:30:00Z">
              <w:r w:rsidRPr="0037151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D7030" w:rsidRPr="00371512" w14:paraId="45DAD4CC" w14:textId="77777777" w:rsidTr="00716023">
        <w:trPr>
          <w:jc w:val="center"/>
          <w:ins w:id="220" w:author="BDBOS1" w:date="2023-11-03T13:30:00Z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A0CC1" w14:textId="77777777" w:rsidR="007D7030" w:rsidRPr="00371512" w:rsidRDefault="007D7030" w:rsidP="00716023">
            <w:pPr>
              <w:keepNext/>
              <w:keepLines/>
              <w:spacing w:after="0"/>
              <w:rPr>
                <w:ins w:id="221" w:author="BDBOS1" w:date="2023-11-03T13:30:00Z"/>
                <w:rFonts w:ascii="Arial" w:hAnsi="Arial"/>
                <w:sz w:val="18"/>
              </w:rPr>
            </w:pPr>
            <w:ins w:id="222" w:author="BDBOS1" w:date="2023-11-03T13:30:00Z">
              <w:r w:rsidRPr="00371512">
                <w:rPr>
                  <w:rFonts w:ascii="Arial" w:hAnsi="Arial"/>
                  <w:sz w:val="18"/>
                </w:rPr>
                <w:t>MC service ID</w:t>
              </w:r>
            </w:ins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2267" w14:textId="77777777" w:rsidR="007D7030" w:rsidRPr="00371512" w:rsidRDefault="007D7030" w:rsidP="00716023">
            <w:pPr>
              <w:keepNext/>
              <w:keepLines/>
              <w:spacing w:after="0"/>
              <w:rPr>
                <w:ins w:id="223" w:author="BDBOS1" w:date="2023-11-03T13:30:00Z"/>
                <w:rFonts w:ascii="Arial" w:hAnsi="Arial"/>
                <w:sz w:val="18"/>
              </w:rPr>
            </w:pPr>
            <w:ins w:id="224" w:author="BDBOS1" w:date="2023-11-03T13:30:00Z">
              <w:r w:rsidRPr="00371512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C9E8A" w14:textId="573A871F" w:rsidR="007D7030" w:rsidRPr="00371512" w:rsidRDefault="007D7030" w:rsidP="00716023">
            <w:pPr>
              <w:keepNext/>
              <w:keepLines/>
              <w:spacing w:after="0"/>
              <w:rPr>
                <w:ins w:id="225" w:author="BDBOS1" w:date="2023-11-03T13:30:00Z"/>
                <w:rFonts w:ascii="Arial" w:hAnsi="Arial"/>
                <w:sz w:val="18"/>
              </w:rPr>
            </w:pPr>
            <w:ins w:id="226" w:author="BDBOS1" w:date="2023-11-03T13:30:00Z">
              <w:r w:rsidRPr="00371512">
                <w:rPr>
                  <w:rFonts w:ascii="Arial" w:hAnsi="Arial" w:cs="Arial"/>
                  <w:sz w:val="18"/>
                  <w:lang w:val="en-US" w:eastAsia="zh-CN"/>
                </w:rPr>
                <w:t xml:space="preserve">The identity of the MC service user requesting for </w:t>
              </w:r>
            </w:ins>
            <w:ins w:id="227" w:author="BDBOS1" w:date="2023-11-03T13:59:00Z">
              <w:r w:rsidR="008E33C3">
                <w:rPr>
                  <w:rFonts w:ascii="Arial" w:hAnsi="Arial" w:cs="Arial"/>
                  <w:sz w:val="18"/>
                  <w:lang w:val="en-US" w:eastAsia="zh-CN"/>
                </w:rPr>
                <w:t>Group membership update and</w:t>
              </w:r>
            </w:ins>
            <w:ins w:id="228" w:author="BDBOS1" w:date="2023-11-03T14:00:00Z">
              <w:r w:rsidR="008E33C3">
                <w:rPr>
                  <w:rFonts w:ascii="Arial" w:hAnsi="Arial" w:cs="Arial"/>
                  <w:sz w:val="18"/>
                  <w:lang w:val="en-US" w:eastAsia="zh-CN"/>
                </w:rPr>
                <w:t xml:space="preserve"> any other valid ACM request sent to partner MC system</w:t>
              </w:r>
            </w:ins>
          </w:p>
        </w:tc>
      </w:tr>
      <w:tr w:rsidR="008E33C3" w:rsidRPr="00371512" w14:paraId="213A8C28" w14:textId="77777777" w:rsidTr="00716023">
        <w:trPr>
          <w:jc w:val="center"/>
          <w:ins w:id="229" w:author="BDBOS1" w:date="2023-11-03T14:02:00Z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3C9A" w14:textId="64CDCDC9" w:rsidR="008E33C3" w:rsidRPr="00371512" w:rsidRDefault="008E33C3" w:rsidP="00716023">
            <w:pPr>
              <w:keepNext/>
              <w:keepLines/>
              <w:spacing w:after="0"/>
              <w:rPr>
                <w:ins w:id="230" w:author="BDBOS1" w:date="2023-11-03T14:02:00Z"/>
                <w:rFonts w:ascii="Arial" w:hAnsi="Arial"/>
                <w:sz w:val="18"/>
              </w:rPr>
            </w:pPr>
            <w:ins w:id="231" w:author="BDBOS1" w:date="2023-11-03T14:02:00Z">
              <w:r>
                <w:rPr>
                  <w:rFonts w:ascii="Arial" w:hAnsi="Arial"/>
                  <w:sz w:val="18"/>
                </w:rPr>
                <w:t>Acknowledgement</w:t>
              </w:r>
            </w:ins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9526" w14:textId="465C717C" w:rsidR="008E33C3" w:rsidRPr="00371512" w:rsidRDefault="008E33C3" w:rsidP="00716023">
            <w:pPr>
              <w:keepNext/>
              <w:keepLines/>
              <w:spacing w:after="0"/>
              <w:rPr>
                <w:ins w:id="232" w:author="BDBOS1" w:date="2023-11-03T14:02:00Z"/>
                <w:rFonts w:ascii="Arial" w:hAnsi="Arial"/>
                <w:sz w:val="18"/>
              </w:rPr>
            </w:pPr>
            <w:ins w:id="233" w:author="BDBOS1" w:date="2023-11-03T14:0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84EE" w14:textId="37A7FF72" w:rsidR="008E33C3" w:rsidRPr="00371512" w:rsidRDefault="008E33C3" w:rsidP="00716023">
            <w:pPr>
              <w:keepNext/>
              <w:keepLines/>
              <w:spacing w:after="0"/>
              <w:rPr>
                <w:ins w:id="234" w:author="BDBOS1" w:date="2023-11-03T14:02:00Z"/>
                <w:rFonts w:ascii="Arial" w:hAnsi="Arial" w:cs="Arial"/>
                <w:sz w:val="18"/>
                <w:lang w:val="en-US" w:eastAsia="zh-CN"/>
              </w:rPr>
            </w:pPr>
            <w:ins w:id="235" w:author="BDBOS1" w:date="2023-11-03T14:02:00Z">
              <w:r>
                <w:rPr>
                  <w:rFonts w:ascii="Arial" w:hAnsi="Arial" w:cs="Arial"/>
                  <w:sz w:val="18"/>
                  <w:lang w:val="en-US" w:eastAsia="zh-CN"/>
                </w:rPr>
                <w:t>ACM request has been re</w:t>
              </w:r>
            </w:ins>
            <w:ins w:id="236" w:author="BDBOS1" w:date="2023-11-03T14:03:00Z">
              <w:r>
                <w:rPr>
                  <w:rFonts w:ascii="Arial" w:hAnsi="Arial" w:cs="Arial"/>
                  <w:sz w:val="18"/>
                  <w:lang w:val="en-US" w:eastAsia="zh-CN"/>
                </w:rPr>
                <w:t>ceived</w:t>
              </w:r>
            </w:ins>
            <w:ins w:id="237" w:author="BDBOS1" w:date="2023-11-03T14:07:00Z">
              <w:r>
                <w:rPr>
                  <w:rFonts w:ascii="Arial" w:hAnsi="Arial" w:cs="Arial"/>
                  <w:sz w:val="18"/>
                  <w:lang w:val="en-US" w:eastAsia="zh-CN"/>
                </w:rPr>
                <w:t>, stored</w:t>
              </w:r>
            </w:ins>
            <w:ins w:id="238" w:author="BDBOS1" w:date="2023-11-03T14:0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processing is in progress</w:t>
              </w:r>
            </w:ins>
          </w:p>
        </w:tc>
      </w:tr>
    </w:tbl>
    <w:p w14:paraId="4D2F043A" w14:textId="77777777" w:rsidR="007D7030" w:rsidRPr="00371512" w:rsidRDefault="007D7030" w:rsidP="007D7030">
      <w:pPr>
        <w:rPr>
          <w:ins w:id="239" w:author="BDBOS1" w:date="2023-11-03T13:30:00Z"/>
          <w:rFonts w:eastAsia="SimSun"/>
        </w:rPr>
      </w:pPr>
    </w:p>
    <w:p w14:paraId="3E7178E2" w14:textId="77777777" w:rsidR="00DD16E6" w:rsidRPr="00DD16E6" w:rsidRDefault="00DD16E6" w:rsidP="00DD16E6">
      <w:pPr>
        <w:pStyle w:val="berschrift5"/>
        <w:rPr>
          <w:ins w:id="240" w:author="BDBOS1" w:date="2023-11-01T15:11:00Z"/>
          <w:lang w:val="en-US"/>
        </w:rPr>
      </w:pPr>
    </w:p>
    <w:p w14:paraId="356646F7" w14:textId="2906531B" w:rsidR="00DD16E6" w:rsidRPr="00DD16E6" w:rsidRDefault="00DD16E6" w:rsidP="00A1279F">
      <w:pPr>
        <w:pStyle w:val="berschrift5"/>
        <w:rPr>
          <w:ins w:id="241" w:author="BDBOS1" w:date="2023-10-30T14:06:00Z"/>
          <w:lang w:val="en-US"/>
        </w:rPr>
      </w:pPr>
      <w:ins w:id="242" w:author="BDBOS1" w:date="2023-11-01T15:11:00Z">
        <w:r>
          <w:rPr>
            <w:lang w:val="en-US"/>
          </w:rPr>
          <w:t>10.</w:t>
        </w:r>
        <w:proofErr w:type="gramStart"/>
        <w:r>
          <w:rPr>
            <w:lang w:val="en-US"/>
          </w:rPr>
          <w:t>17.X</w:t>
        </w:r>
      </w:ins>
      <w:ins w:id="243" w:author="BDBOS1" w:date="2023-11-02T13:24:00Z">
        <w:r w:rsidR="00A1279F">
          <w:rPr>
            <w:lang w:val="en-US"/>
          </w:rPr>
          <w:t>.</w:t>
        </w:r>
        <w:proofErr w:type="gramEnd"/>
        <w:r w:rsidR="00A1279F">
          <w:rPr>
            <w:lang w:val="en-US"/>
          </w:rPr>
          <w:t>1</w:t>
        </w:r>
      </w:ins>
      <w:ins w:id="244" w:author="BDBOS1" w:date="2023-11-01T15:11:00Z">
        <w:r>
          <w:rPr>
            <w:lang w:val="en-US"/>
          </w:rPr>
          <w:t>.3</w:t>
        </w:r>
        <w:r>
          <w:rPr>
            <w:lang w:val="en-US"/>
          </w:rPr>
          <w:tab/>
          <w:t>Procedure</w:t>
        </w:r>
      </w:ins>
    </w:p>
    <w:p w14:paraId="6EAA47A6" w14:textId="7C30EB8A" w:rsidR="00CA2E29" w:rsidRDefault="00CA2E29" w:rsidP="00A1279F">
      <w:pPr>
        <w:pStyle w:val="berschrift6"/>
        <w:rPr>
          <w:ins w:id="245" w:author="BDBOS1" w:date="2023-10-30T14:06:00Z"/>
          <w:noProof/>
          <w:lang w:val="en-US"/>
        </w:rPr>
      </w:pPr>
      <w:bookmarkStart w:id="246" w:name="_Toc120182480"/>
      <w:bookmarkStart w:id="247" w:name="_Toc133484553"/>
      <w:ins w:id="248" w:author="BDBOS1" w:date="2023-10-30T14:12:00Z">
        <w:r>
          <w:rPr>
            <w:noProof/>
            <w:lang w:val="en-US"/>
          </w:rPr>
          <w:t>10.17.X.</w:t>
        </w:r>
      </w:ins>
      <w:ins w:id="249" w:author="BDBOS1" w:date="2023-11-02T13:24:00Z">
        <w:r w:rsidR="00A1279F">
          <w:rPr>
            <w:noProof/>
            <w:lang w:val="en-US"/>
          </w:rPr>
          <w:t>1.3</w:t>
        </w:r>
      </w:ins>
      <w:ins w:id="250" w:author="BDBOS1" w:date="2023-10-30T14:12:00Z">
        <w:r>
          <w:rPr>
            <w:noProof/>
            <w:lang w:val="en-US"/>
          </w:rPr>
          <w:t>.1</w:t>
        </w:r>
      </w:ins>
      <w:ins w:id="251" w:author="BDBOS1" w:date="2023-10-30T14:06:00Z">
        <w:r>
          <w:rPr>
            <w:noProof/>
            <w:lang w:val="en-US"/>
          </w:rPr>
          <w:tab/>
          <w:t>Group membership update by authorized user from a partner MC system</w:t>
        </w:r>
        <w:bookmarkEnd w:id="246"/>
        <w:bookmarkEnd w:id="247"/>
      </w:ins>
    </w:p>
    <w:p w14:paraId="158BA691" w14:textId="75646F0E" w:rsidR="00CA2E29" w:rsidRDefault="00CA2E29" w:rsidP="00CA2E29">
      <w:pPr>
        <w:rPr>
          <w:ins w:id="252" w:author="BDBOS1" w:date="2023-10-30T14:06:00Z"/>
          <w:noProof/>
          <w:lang w:val="en-US"/>
        </w:rPr>
      </w:pPr>
      <w:ins w:id="253" w:author="BDBOS1" w:date="2023-10-30T14:06:00Z">
        <w:r>
          <w:rPr>
            <w:noProof/>
            <w:lang w:val="en-US"/>
          </w:rPr>
          <w:t xml:space="preserve">The procedure for an authorized MC service user in a partner MC system to request the primary MC system of the MC service group to modify group membership to an interconnection group is shown in figure </w:t>
        </w:r>
      </w:ins>
      <w:ins w:id="254" w:author="BDBOS1" w:date="2023-10-30T14:16:00Z">
        <w:r w:rsidR="00095649">
          <w:rPr>
            <w:noProof/>
            <w:lang w:val="en-US"/>
          </w:rPr>
          <w:t>10.17.X.</w:t>
        </w:r>
      </w:ins>
      <w:ins w:id="255" w:author="BDBOS1" w:date="2023-11-06T16:35:00Z">
        <w:r w:rsidR="00450619">
          <w:rPr>
            <w:noProof/>
            <w:lang w:val="en-US"/>
          </w:rPr>
          <w:t>1.3</w:t>
        </w:r>
      </w:ins>
      <w:ins w:id="256" w:author="BDBOS1" w:date="2023-10-30T14:16:00Z">
        <w:r w:rsidR="00095649">
          <w:rPr>
            <w:noProof/>
            <w:lang w:val="en-US"/>
          </w:rPr>
          <w:t>.1</w:t>
        </w:r>
      </w:ins>
      <w:ins w:id="257" w:author="BDBOS1" w:date="2023-10-30T14:06:00Z">
        <w:r>
          <w:rPr>
            <w:noProof/>
            <w:lang w:val="en-US"/>
          </w:rPr>
          <w:t>-1.</w:t>
        </w:r>
      </w:ins>
    </w:p>
    <w:p w14:paraId="2981B483" w14:textId="77777777" w:rsidR="00CA2E29" w:rsidRDefault="00CA2E29" w:rsidP="00CA2E29">
      <w:pPr>
        <w:rPr>
          <w:ins w:id="258" w:author="BDBOS1" w:date="2023-10-30T14:06:00Z"/>
          <w:noProof/>
          <w:lang w:val="en-US"/>
        </w:rPr>
      </w:pPr>
      <w:ins w:id="259" w:author="BDBOS1" w:date="2023-10-30T14:06:00Z">
        <w:r>
          <w:rPr>
            <w:noProof/>
            <w:lang w:val="en-US"/>
          </w:rPr>
          <w:t>Pre-conditions</w:t>
        </w:r>
      </w:ins>
    </w:p>
    <w:p w14:paraId="6FF6C307" w14:textId="77777777" w:rsidR="00CA2E29" w:rsidRDefault="00CA2E29" w:rsidP="00CA2E29">
      <w:pPr>
        <w:pStyle w:val="B1"/>
        <w:rPr>
          <w:ins w:id="260" w:author="BDBOS1" w:date="2023-10-30T14:06:00Z"/>
          <w:noProof/>
          <w:lang w:val="en-US"/>
        </w:rPr>
      </w:pPr>
      <w:ins w:id="261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MC system A and MC system B are interconnected</w:t>
        </w:r>
      </w:ins>
    </w:p>
    <w:p w14:paraId="68A4E1A5" w14:textId="77777777" w:rsidR="00CA2E29" w:rsidRDefault="00CA2E29" w:rsidP="00CA2E29">
      <w:pPr>
        <w:pStyle w:val="B1"/>
        <w:rPr>
          <w:ins w:id="262" w:author="BDBOS1" w:date="2023-10-30T14:06:00Z"/>
          <w:noProof/>
          <w:lang w:val="en-US"/>
        </w:rPr>
      </w:pPr>
      <w:ins w:id="263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MC system A and MC system B have implemented an ACMS</w:t>
        </w:r>
      </w:ins>
    </w:p>
    <w:p w14:paraId="18716BC2" w14:textId="77777777" w:rsidR="00CA2E29" w:rsidRDefault="00CA2E29" w:rsidP="00CA2E29">
      <w:pPr>
        <w:pStyle w:val="B1"/>
        <w:rPr>
          <w:ins w:id="264" w:author="BDBOS1" w:date="2023-10-30T14:06:00Z"/>
          <w:noProof/>
          <w:lang w:val="en-US"/>
        </w:rPr>
      </w:pPr>
      <w:ins w:id="265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MC system B is the primary MC system of an interconnection group</w:t>
        </w:r>
      </w:ins>
    </w:p>
    <w:p w14:paraId="523FABC5" w14:textId="77777777" w:rsidR="00CA2E29" w:rsidRDefault="00CA2E29" w:rsidP="00CA2E29">
      <w:pPr>
        <w:pStyle w:val="B1"/>
        <w:rPr>
          <w:ins w:id="266" w:author="BDBOS1" w:date="2023-10-30T14:06:00Z"/>
          <w:noProof/>
          <w:lang w:val="en-US"/>
        </w:rPr>
      </w:pPr>
      <w:ins w:id="267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The authorized MC service user of MC system A (the partner MC system) wants to modify the membership of MC users of system A in the interconnection group for which MC system B is the primary MC system.</w:t>
        </w:r>
      </w:ins>
    </w:p>
    <w:p w14:paraId="6FAD8A8B" w14:textId="77777777" w:rsidR="00CA2E29" w:rsidRDefault="00CA2E29" w:rsidP="00CA2E29">
      <w:pPr>
        <w:pStyle w:val="B1"/>
        <w:rPr>
          <w:ins w:id="268" w:author="BDBOS1" w:date="2023-10-30T14:06:00Z"/>
          <w:noProof/>
          <w:lang w:val="en-US"/>
        </w:rPr>
      </w:pPr>
      <w:ins w:id="269" w:author="BDBOS1" w:date="2023-10-30T14:0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277F3">
          <w:rPr>
            <w:noProof/>
            <w:lang w:val="en-US"/>
          </w:rPr>
          <w:t>When a functional alias is used as the target of the request by an ACM client in the MC system A, it is required that the ACM server of MC system A has subscribed to the MC service functional alias controlling server within the MC system A, and that the ACM server of MC system B has subscribed to the MC service functional alias controlling server within the MC system B.</w:t>
        </w:r>
      </w:ins>
    </w:p>
    <w:p w14:paraId="6FA8D880" w14:textId="77777777" w:rsidR="00CA2E29" w:rsidRDefault="00CA2E29" w:rsidP="00CA2E29">
      <w:pPr>
        <w:pStyle w:val="B1"/>
        <w:rPr>
          <w:ins w:id="270" w:author="BDBOS1" w:date="2023-10-30T14:06:00Z"/>
          <w:noProof/>
          <w:lang w:val="en-US"/>
        </w:rPr>
      </w:pPr>
    </w:p>
    <w:p w14:paraId="3B8696D1" w14:textId="77777777" w:rsidR="00CA2E29" w:rsidRDefault="00CA2E29" w:rsidP="00CA2E29">
      <w:pPr>
        <w:pStyle w:val="TH"/>
        <w:rPr>
          <w:ins w:id="271" w:author="BDBOS1" w:date="2023-10-30T14:06:00Z"/>
        </w:rPr>
      </w:pPr>
      <w:ins w:id="272" w:author="BDBOS1" w:date="2023-10-30T14:06:00Z">
        <w:r>
          <w:rPr>
            <w:noProof/>
            <w:lang w:val="en-US"/>
          </w:rPr>
          <w:lastRenderedPageBreak/>
          <w:t xml:space="preserve"> </w:t>
        </w:r>
      </w:ins>
    </w:p>
    <w:bookmarkStart w:id="273" w:name="_GoBack"/>
    <w:p w14:paraId="3554B48E" w14:textId="485D2565" w:rsidR="00CA2E29" w:rsidRDefault="003D1A99" w:rsidP="00CA2E29">
      <w:pPr>
        <w:pStyle w:val="TH"/>
        <w:rPr>
          <w:ins w:id="274" w:author="BDBOS1" w:date="2023-10-30T14:06:00Z"/>
          <w:noProof/>
          <w:lang w:val="en-US"/>
        </w:rPr>
      </w:pPr>
      <w:ins w:id="275" w:author="BDBOS1" w:date="2023-10-30T14:06:00Z">
        <w:r w:rsidRPr="009B78CB">
          <w:rPr>
            <w:b w:val="0"/>
          </w:rPr>
          <w:object w:dxaOrig="8400" w:dyaOrig="8145" w14:anchorId="66D1BB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2pt;height:406.1pt" o:ole="">
              <v:imagedata r:id="rId12" o:title=""/>
            </v:shape>
            <o:OLEObject Type="Embed" ProgID="Visio.Drawing.15" ShapeID="_x0000_i1025" DrawAspect="Content" ObjectID="_1760876902" r:id="rId13"/>
          </w:object>
        </w:r>
      </w:ins>
      <w:bookmarkEnd w:id="273"/>
    </w:p>
    <w:p w14:paraId="0D9F8341" w14:textId="6460F0BC" w:rsidR="00CA2E29" w:rsidRDefault="00CA2E29" w:rsidP="00CA2E29">
      <w:pPr>
        <w:pStyle w:val="TF"/>
        <w:rPr>
          <w:ins w:id="276" w:author="BDBOS1" w:date="2023-10-30T14:06:00Z"/>
          <w:noProof/>
          <w:lang w:val="en-US"/>
        </w:rPr>
      </w:pPr>
      <w:ins w:id="277" w:author="BDBOS1" w:date="2023-10-30T14:06:00Z">
        <w:r>
          <w:rPr>
            <w:noProof/>
            <w:lang w:val="en-US"/>
          </w:rPr>
          <w:t xml:space="preserve">Figure </w:t>
        </w:r>
      </w:ins>
      <w:ins w:id="278" w:author="BDBOS1" w:date="2023-10-30T14:13:00Z">
        <w:r w:rsidR="00AD0CB6">
          <w:rPr>
            <w:noProof/>
            <w:lang w:val="en-US"/>
          </w:rPr>
          <w:t>10.17.X</w:t>
        </w:r>
        <w:r w:rsidR="00095649">
          <w:rPr>
            <w:noProof/>
            <w:lang w:val="en-US"/>
          </w:rPr>
          <w:t>.</w:t>
        </w:r>
      </w:ins>
      <w:ins w:id="279" w:author="BDBOS1" w:date="2023-11-06T16:36:00Z">
        <w:r w:rsidR="00BC1F87">
          <w:rPr>
            <w:noProof/>
            <w:lang w:val="en-US"/>
          </w:rPr>
          <w:t>1.3</w:t>
        </w:r>
      </w:ins>
      <w:ins w:id="280" w:author="BDBOS1" w:date="2023-10-30T14:14:00Z">
        <w:r w:rsidR="00095649">
          <w:rPr>
            <w:noProof/>
            <w:lang w:val="en-US"/>
          </w:rPr>
          <w:t>.1</w:t>
        </w:r>
      </w:ins>
      <w:ins w:id="281" w:author="BDBOS1" w:date="2023-10-30T14:06:00Z">
        <w:r>
          <w:rPr>
            <w:noProof/>
            <w:lang w:val="en-US"/>
          </w:rPr>
          <w:t>-1: Group membership update by authorized user from a p</w:t>
        </w:r>
      </w:ins>
      <w:ins w:id="282" w:author="BDBOS1" w:date="2023-11-02T13:58:00Z">
        <w:r w:rsidR="003D1A99">
          <w:rPr>
            <w:noProof/>
            <w:lang w:val="en-US"/>
          </w:rPr>
          <w:t>rimary</w:t>
        </w:r>
      </w:ins>
      <w:ins w:id="283" w:author="BDBOS1" w:date="2023-10-30T14:06:00Z">
        <w:r>
          <w:rPr>
            <w:noProof/>
            <w:lang w:val="en-US"/>
          </w:rPr>
          <w:t xml:space="preserve"> MC system</w:t>
        </w:r>
      </w:ins>
    </w:p>
    <w:p w14:paraId="3B7B1C05" w14:textId="601C12E5" w:rsidR="00CA2E29" w:rsidRDefault="00CA2E29" w:rsidP="00CA2E29">
      <w:pPr>
        <w:pStyle w:val="B1"/>
        <w:rPr>
          <w:ins w:id="284" w:author="BDBOS1" w:date="2023-10-30T14:06:00Z"/>
          <w:noProof/>
          <w:lang w:val="en-US"/>
        </w:rPr>
      </w:pPr>
      <w:ins w:id="285" w:author="BDBOS1" w:date="2023-10-30T14:06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  <w:t xml:space="preserve">The ACM client in </w:t>
        </w:r>
      </w:ins>
      <w:ins w:id="286" w:author="BDBOS1" w:date="2023-11-02T13:58:00Z">
        <w:r w:rsidR="003D1A99">
          <w:rPr>
            <w:noProof/>
            <w:lang w:val="en-US"/>
          </w:rPr>
          <w:t xml:space="preserve">primary </w:t>
        </w:r>
      </w:ins>
      <w:ins w:id="287" w:author="BDBOS1" w:date="2023-10-30T14:06:00Z">
        <w:r>
          <w:rPr>
            <w:noProof/>
            <w:lang w:val="en-US"/>
          </w:rPr>
          <w:t xml:space="preserve">MC system sends a group membership update request to the ACM server in </w:t>
        </w:r>
      </w:ins>
      <w:ins w:id="288" w:author="BDBOS1" w:date="2023-11-02T13:58:00Z">
        <w:r w:rsidR="003D1A99">
          <w:rPr>
            <w:noProof/>
            <w:lang w:val="en-US"/>
          </w:rPr>
          <w:t>his</w:t>
        </w:r>
      </w:ins>
      <w:ins w:id="289" w:author="BDBOS1" w:date="2023-11-02T13:59:00Z">
        <w:r w:rsidR="003D1A99">
          <w:rPr>
            <w:noProof/>
            <w:lang w:val="en-US"/>
          </w:rPr>
          <w:t xml:space="preserve"> </w:t>
        </w:r>
      </w:ins>
      <w:ins w:id="290" w:author="BDBOS1" w:date="2023-10-30T14:06:00Z">
        <w:r>
          <w:rPr>
            <w:noProof/>
            <w:lang w:val="en-US"/>
          </w:rPr>
          <w:t xml:space="preserve">MC system, requesting to modify the membership of users from </w:t>
        </w:r>
      </w:ins>
      <w:ins w:id="291" w:author="BDBOS1" w:date="2023-11-02T13:59:00Z">
        <w:r w:rsidR="003D1A99">
          <w:rPr>
            <w:noProof/>
            <w:lang w:val="en-US"/>
          </w:rPr>
          <w:t xml:space="preserve">primary MC </w:t>
        </w:r>
      </w:ins>
      <w:ins w:id="292" w:author="BDBOS1" w:date="2023-10-30T14:06:00Z">
        <w:r>
          <w:rPr>
            <w:noProof/>
            <w:lang w:val="en-US"/>
          </w:rPr>
          <w:t xml:space="preserve">system an interconnection group for which </w:t>
        </w:r>
      </w:ins>
      <w:ins w:id="293" w:author="BDBOS1" w:date="2023-11-02T14:00:00Z">
        <w:r w:rsidR="003D1A99">
          <w:rPr>
            <w:noProof/>
            <w:lang w:val="en-US"/>
          </w:rPr>
          <w:t xml:space="preserve">partner </w:t>
        </w:r>
      </w:ins>
      <w:ins w:id="294" w:author="BDBOS1" w:date="2023-10-30T14:06:00Z">
        <w:r>
          <w:rPr>
            <w:noProof/>
            <w:lang w:val="en-US"/>
          </w:rPr>
          <w:t>MC system is the primary MC system.</w:t>
        </w:r>
      </w:ins>
    </w:p>
    <w:p w14:paraId="7CEEC9A0" w14:textId="1231312E" w:rsidR="00CA2E29" w:rsidRDefault="00CA2E29" w:rsidP="00CA2E29">
      <w:pPr>
        <w:pStyle w:val="B1"/>
        <w:rPr>
          <w:ins w:id="295" w:author="BDBOS1" w:date="2023-10-30T14:06:00Z"/>
          <w:noProof/>
          <w:lang w:val="en-US"/>
        </w:rPr>
      </w:pPr>
      <w:ins w:id="296" w:author="BDBOS1" w:date="2023-10-30T14:06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The ACM server of </w:t>
        </w:r>
      </w:ins>
      <w:ins w:id="297" w:author="BDBOS1" w:date="2023-11-02T14:03:00Z">
        <w:r w:rsidR="00A165A0">
          <w:rPr>
            <w:noProof/>
            <w:lang w:val="en-US"/>
          </w:rPr>
          <w:t xml:space="preserve"> the primary MC system </w:t>
        </w:r>
      </w:ins>
      <w:ins w:id="298" w:author="BDBOS1" w:date="2023-10-30T14:06:00Z">
        <w:r>
          <w:t xml:space="preserve">checks whether the MC service user at </w:t>
        </w:r>
      </w:ins>
      <w:ins w:id="299" w:author="BDBOS1" w:date="2023-11-02T14:03:00Z">
        <w:r w:rsidR="00A165A0">
          <w:t xml:space="preserve">the </w:t>
        </w:r>
      </w:ins>
      <w:ins w:id="300" w:author="BDBOS1" w:date="2023-10-30T14:06:00Z">
        <w:r>
          <w:t>ACM client is authorized for the request.</w:t>
        </w:r>
      </w:ins>
    </w:p>
    <w:p w14:paraId="6FB9E8D9" w14:textId="32F06313" w:rsidR="00CA2E29" w:rsidRDefault="00CA2E29" w:rsidP="00CA2E29">
      <w:pPr>
        <w:pStyle w:val="B1"/>
        <w:rPr>
          <w:ins w:id="301" w:author="BDBOS1" w:date="2023-10-30T14:06:00Z"/>
          <w:noProof/>
          <w:lang w:val="en-US"/>
        </w:rPr>
      </w:pPr>
      <w:ins w:id="302" w:author="BDBOS1" w:date="2023-10-30T14:06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  <w:t xml:space="preserve">The ACM server of </w:t>
        </w:r>
      </w:ins>
      <w:ins w:id="303" w:author="BDBOS1" w:date="2023-11-02T14:04:00Z">
        <w:r w:rsidR="00AF305D">
          <w:rPr>
            <w:noProof/>
            <w:lang w:val="en-US"/>
          </w:rPr>
          <w:t xml:space="preserve">the </w:t>
        </w:r>
      </w:ins>
      <w:ins w:id="304" w:author="BDBOS1" w:date="2023-11-02T14:05:00Z">
        <w:r w:rsidR="00AF305D">
          <w:rPr>
            <w:noProof/>
            <w:lang w:val="en-US"/>
          </w:rPr>
          <w:t xml:space="preserve">primary </w:t>
        </w:r>
      </w:ins>
      <w:ins w:id="305" w:author="BDBOS1" w:date="2023-10-30T14:06:00Z">
        <w:r>
          <w:rPr>
            <w:noProof/>
            <w:lang w:val="en-US"/>
          </w:rPr>
          <w:t xml:space="preserve">MC system </w:t>
        </w:r>
        <w:r w:rsidRPr="004277F3">
          <w:rPr>
            <w:noProof/>
            <w:lang w:val="en-US"/>
          </w:rPr>
          <w:t>sends</w:t>
        </w:r>
        <w:r w:rsidRPr="004277F3" w:rsidDel="004277F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group membership update request to the ACM server of </w:t>
        </w:r>
      </w:ins>
      <w:ins w:id="306" w:author="BDBOS1" w:date="2023-11-02T14:05:00Z">
        <w:r w:rsidR="00AF305D">
          <w:rPr>
            <w:noProof/>
            <w:lang w:val="en-US"/>
          </w:rPr>
          <w:t xml:space="preserve">the partner </w:t>
        </w:r>
      </w:ins>
      <w:ins w:id="307" w:author="BDBOS1" w:date="2023-10-30T14:06:00Z">
        <w:r>
          <w:rPr>
            <w:noProof/>
            <w:lang w:val="en-US"/>
          </w:rPr>
          <w:t>MC system, the primary MC system of the interconnection group.</w:t>
        </w:r>
      </w:ins>
    </w:p>
    <w:p w14:paraId="4A26B20F" w14:textId="2CEEA300" w:rsidR="00CA2E29" w:rsidRPr="004277F3" w:rsidRDefault="00CA2E29" w:rsidP="00CA2E29">
      <w:pPr>
        <w:ind w:left="568" w:hanging="284"/>
        <w:rPr>
          <w:ins w:id="308" w:author="BDBOS1" w:date="2023-10-30T14:06:00Z"/>
          <w:rFonts w:eastAsia="SimSun"/>
        </w:rPr>
      </w:pPr>
      <w:ins w:id="309" w:author="BDBOS1" w:date="2023-10-30T14:06:00Z">
        <w:r w:rsidRPr="004277F3">
          <w:rPr>
            <w:rFonts w:eastAsia="SimSun"/>
          </w:rPr>
          <w:t xml:space="preserve">4. </w:t>
        </w:r>
        <w:r w:rsidRPr="004277F3">
          <w:rPr>
            <w:rFonts w:eastAsia="SimSun"/>
          </w:rPr>
          <w:tab/>
          <w:t xml:space="preserve">The ACMS of </w:t>
        </w:r>
      </w:ins>
      <w:ins w:id="310" w:author="BDBOS1" w:date="2023-11-02T14:28:00Z">
        <w:r w:rsidR="00F22F0D">
          <w:rPr>
            <w:rFonts w:eastAsia="SimSun"/>
          </w:rPr>
          <w:t xml:space="preserve">the partner </w:t>
        </w:r>
      </w:ins>
      <w:ins w:id="311" w:author="BDBOS1" w:date="2023-10-30T14:06:00Z">
        <w:r w:rsidRPr="004277F3">
          <w:rPr>
            <w:rFonts w:eastAsia="SimSun"/>
          </w:rPr>
          <w:t xml:space="preserve">MC system sends a process indication to </w:t>
        </w:r>
      </w:ins>
      <w:ins w:id="312" w:author="BDBOS1" w:date="2023-11-03T16:15:00Z">
        <w:r w:rsidR="00ED4486">
          <w:rPr>
            <w:rFonts w:eastAsia="SimSun"/>
          </w:rPr>
          <w:t xml:space="preserve">primary </w:t>
        </w:r>
      </w:ins>
      <w:ins w:id="313" w:author="BDBOS1" w:date="2023-10-30T14:06:00Z">
        <w:r w:rsidRPr="004277F3">
          <w:rPr>
            <w:rFonts w:eastAsia="SimSun"/>
          </w:rPr>
          <w:t xml:space="preserve">MC system, and stores, verifies and assesses the incoming request. </w:t>
        </w:r>
      </w:ins>
    </w:p>
    <w:p w14:paraId="4989D293" w14:textId="0D3D2835" w:rsidR="00CA2E29" w:rsidRPr="004277F3" w:rsidRDefault="00CA2E29" w:rsidP="00CA2E29">
      <w:pPr>
        <w:ind w:left="851" w:hanging="284"/>
        <w:rPr>
          <w:ins w:id="314" w:author="BDBOS1" w:date="2023-10-30T14:06:00Z"/>
          <w:rFonts w:eastAsia="SimSun"/>
        </w:rPr>
      </w:pPr>
      <w:ins w:id="315" w:author="BDBOS1" w:date="2023-10-30T14:06:00Z">
        <w:r w:rsidRPr="004277F3">
          <w:rPr>
            <w:rFonts w:eastAsia="SimSun"/>
          </w:rPr>
          <w:t>4a.</w:t>
        </w:r>
        <w:r w:rsidRPr="004277F3">
          <w:rPr>
            <w:rFonts w:eastAsia="SimSun"/>
          </w:rPr>
          <w:tab/>
          <w:t xml:space="preserve">Based on local policy, the ACMS of </w:t>
        </w:r>
      </w:ins>
      <w:ins w:id="316" w:author="BDBOS1" w:date="2023-11-03T16:15:00Z">
        <w:r w:rsidR="00ED4486">
          <w:rPr>
            <w:rFonts w:eastAsia="SimSun"/>
          </w:rPr>
          <w:t xml:space="preserve">partner MC </w:t>
        </w:r>
      </w:ins>
      <w:ins w:id="317" w:author="BDBOS1" w:date="2023-10-30T14:06:00Z">
        <w:r w:rsidRPr="004277F3">
          <w:rPr>
            <w:rFonts w:eastAsia="SimSun"/>
          </w:rPr>
          <w:t xml:space="preserve">system may automatically handle the request as described in clause </w:t>
        </w:r>
      </w:ins>
      <w:ins w:id="318" w:author="BDBOS1" w:date="2023-10-30T17:14:00Z">
        <w:r w:rsidR="00493051">
          <w:rPr>
            <w:rFonts w:eastAsia="SimSun"/>
          </w:rPr>
          <w:t>10.17.</w:t>
        </w:r>
      </w:ins>
      <w:ins w:id="319" w:author="BDBOS1" w:date="2023-10-30T17:16:00Z">
        <w:r w:rsidR="0069415F">
          <w:rPr>
            <w:rFonts w:eastAsia="SimSun"/>
          </w:rPr>
          <w:t>Y</w:t>
        </w:r>
      </w:ins>
      <w:ins w:id="320" w:author="BDBOS1" w:date="2023-11-03T16:11:00Z">
        <w:r w:rsidR="00ED4486">
          <w:rPr>
            <w:rFonts w:eastAsia="SimSun"/>
          </w:rPr>
          <w:t xml:space="preserve"> Common ACM proc</w:t>
        </w:r>
      </w:ins>
      <w:ins w:id="321" w:author="BDBOS1" w:date="2023-11-03T16:12:00Z">
        <w:r w:rsidR="00ED4486">
          <w:rPr>
            <w:rFonts w:eastAsia="SimSun"/>
          </w:rPr>
          <w:t>edure</w:t>
        </w:r>
      </w:ins>
      <w:ins w:id="322" w:author="BDBOS1" w:date="2023-10-30T14:06:00Z">
        <w:r w:rsidRPr="004277F3">
          <w:rPr>
            <w:rFonts w:eastAsia="SimSun"/>
          </w:rPr>
          <w:t xml:space="preserve"> and send</w:t>
        </w:r>
      </w:ins>
      <w:ins w:id="323" w:author="BDBOS1" w:date="2023-11-03T16:12:00Z">
        <w:r w:rsidR="00ED4486">
          <w:rPr>
            <w:rFonts w:eastAsia="SimSun"/>
          </w:rPr>
          <w:t>s</w:t>
        </w:r>
      </w:ins>
      <w:ins w:id="324" w:author="BDBOS1" w:date="2023-10-30T14:06:00Z">
        <w:r w:rsidRPr="004277F3">
          <w:rPr>
            <w:rFonts w:eastAsia="SimSun"/>
          </w:rPr>
          <w:t xml:space="preserve"> a response to the ACMS of </w:t>
        </w:r>
      </w:ins>
      <w:ins w:id="325" w:author="BDBOS1" w:date="2023-11-03T16:16:00Z">
        <w:r w:rsidR="00ED4486">
          <w:rPr>
            <w:rFonts w:eastAsia="SimSun"/>
          </w:rPr>
          <w:t xml:space="preserve">primary </w:t>
        </w:r>
      </w:ins>
      <w:ins w:id="326" w:author="BDBOS1" w:date="2023-10-30T14:06:00Z">
        <w:r w:rsidRPr="004277F3">
          <w:rPr>
            <w:rFonts w:eastAsia="SimSun"/>
          </w:rPr>
          <w:t xml:space="preserve">MC system (i.e. perform step 8). </w:t>
        </w:r>
      </w:ins>
    </w:p>
    <w:p w14:paraId="4760252C" w14:textId="026673BE" w:rsidR="00CA2E29" w:rsidRPr="004277F3" w:rsidRDefault="00CA2E29" w:rsidP="00CA2E29">
      <w:pPr>
        <w:ind w:left="851" w:hanging="284"/>
        <w:rPr>
          <w:ins w:id="327" w:author="BDBOS1" w:date="2023-10-30T14:06:00Z"/>
          <w:rFonts w:eastAsia="SimSun"/>
        </w:rPr>
      </w:pPr>
      <w:ins w:id="328" w:author="BDBOS1" w:date="2023-10-30T14:06:00Z">
        <w:r w:rsidRPr="004277F3">
          <w:rPr>
            <w:rFonts w:eastAsia="SimSun"/>
          </w:rPr>
          <w:t>4b.</w:t>
        </w:r>
        <w:r w:rsidRPr="004277F3">
          <w:rPr>
            <w:rFonts w:eastAsia="SimSun"/>
          </w:rPr>
          <w:tab/>
          <w:t xml:space="preserve">Otherwise, the ACM server requests verification by an ACM client, following the pending request procedure in clause </w:t>
        </w:r>
      </w:ins>
      <w:ins w:id="329" w:author="BDBOS1" w:date="2023-10-30T14:14:00Z">
        <w:r w:rsidR="00095649">
          <w:rPr>
            <w:rFonts w:eastAsia="SimSun"/>
          </w:rPr>
          <w:t>10.17.</w:t>
        </w:r>
      </w:ins>
      <w:ins w:id="330" w:author="BDBOS1" w:date="2023-10-30T17:16:00Z">
        <w:r w:rsidR="0069415F">
          <w:rPr>
            <w:rFonts w:eastAsia="SimSun"/>
          </w:rPr>
          <w:t>Y</w:t>
        </w:r>
      </w:ins>
      <w:ins w:id="331" w:author="BDBOS1" w:date="2023-11-03T16:12:00Z">
        <w:r w:rsidR="00ED4486">
          <w:rPr>
            <w:rFonts w:eastAsia="SimSun"/>
          </w:rPr>
          <w:t xml:space="preserve"> Common ACM procedure</w:t>
        </w:r>
      </w:ins>
      <w:ins w:id="332" w:author="BDBOS1" w:date="2023-10-30T14:06:00Z">
        <w:r w:rsidRPr="004277F3">
          <w:rPr>
            <w:rFonts w:eastAsia="SimSun"/>
          </w:rPr>
          <w:t xml:space="preserve"> if the user is not logged on, and steps 5, 6 and 7. If the request targets a functional alias the ACM server resolves the functional alias (based on the current state of the functional alias) and proceeds as follows:</w:t>
        </w:r>
      </w:ins>
    </w:p>
    <w:p w14:paraId="4E7EE5AC" w14:textId="77777777" w:rsidR="00CA2E29" w:rsidRPr="004277F3" w:rsidRDefault="00CA2E29" w:rsidP="00CA2E29">
      <w:pPr>
        <w:ind w:left="1135" w:hanging="284"/>
        <w:rPr>
          <w:ins w:id="333" w:author="BDBOS1" w:date="2023-10-30T14:06:00Z"/>
          <w:rFonts w:eastAsia="SimSun"/>
        </w:rPr>
      </w:pPr>
      <w:ins w:id="334" w:author="BDBOS1" w:date="2023-10-30T14:06:00Z">
        <w:r w:rsidRPr="004277F3">
          <w:rPr>
            <w:rFonts w:eastAsia="SimSun"/>
          </w:rPr>
          <w:t>-</w:t>
        </w:r>
        <w:r w:rsidRPr="004277F3">
          <w:rPr>
            <w:rFonts w:eastAsia="SimSun"/>
          </w:rPr>
          <w:tab/>
          <w:t>if the functional alias is active for one ACM client, the request is sent to the ACM client;</w:t>
        </w:r>
      </w:ins>
    </w:p>
    <w:p w14:paraId="753DC568" w14:textId="77777777" w:rsidR="00CA2E29" w:rsidRPr="004277F3" w:rsidRDefault="00CA2E29" w:rsidP="00CA2E29">
      <w:pPr>
        <w:ind w:left="1135" w:hanging="284"/>
        <w:rPr>
          <w:ins w:id="335" w:author="BDBOS1" w:date="2023-10-30T14:06:00Z"/>
          <w:rFonts w:eastAsia="SimSun"/>
        </w:rPr>
      </w:pPr>
      <w:ins w:id="336" w:author="BDBOS1" w:date="2023-10-30T14:06:00Z">
        <w:r w:rsidRPr="004277F3">
          <w:rPr>
            <w:rFonts w:eastAsia="SimSun"/>
          </w:rPr>
          <w:lastRenderedPageBreak/>
          <w:t>-</w:t>
        </w:r>
        <w:r w:rsidRPr="004277F3">
          <w:rPr>
            <w:rFonts w:eastAsia="SimSun"/>
          </w:rPr>
          <w:tab/>
          <w:t>if the functional alias is active for more than one ACM client, the ACM server sends the request to one of these ACM clients based on the local policy;</w:t>
        </w:r>
      </w:ins>
    </w:p>
    <w:p w14:paraId="5DCB2363" w14:textId="77777777" w:rsidR="00CA2E29" w:rsidRDefault="00CA2E29" w:rsidP="00CA2E29">
      <w:pPr>
        <w:pStyle w:val="B1"/>
        <w:ind w:firstLine="283"/>
        <w:rPr>
          <w:ins w:id="337" w:author="BDBOS1" w:date="2023-10-30T14:06:00Z"/>
          <w:noProof/>
          <w:lang w:val="en-US"/>
        </w:rPr>
      </w:pPr>
      <w:ins w:id="338" w:author="BDBOS1" w:date="2023-10-30T14:06:00Z">
        <w:r w:rsidRPr="004277F3">
          <w:rPr>
            <w:rFonts w:eastAsia="SimSun"/>
          </w:rPr>
          <w:t>-</w:t>
        </w:r>
        <w:r w:rsidRPr="004277F3">
          <w:rPr>
            <w:rFonts w:eastAsia="SimSun"/>
          </w:rPr>
          <w:tab/>
          <w:t>if the functional alias is not currently active, the ACM server stores the request.</w:t>
        </w:r>
      </w:ins>
    </w:p>
    <w:p w14:paraId="55196980" w14:textId="5B08BA98" w:rsidR="00CA2E29" w:rsidRDefault="00CA2E29" w:rsidP="00CA2E29">
      <w:pPr>
        <w:pStyle w:val="B1"/>
        <w:rPr>
          <w:ins w:id="339" w:author="BDBOS1" w:date="2023-10-30T14:06:00Z"/>
          <w:noProof/>
          <w:lang w:val="en-US"/>
        </w:rPr>
      </w:pPr>
      <w:ins w:id="340" w:author="BDBOS1" w:date="2023-10-30T14:06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  <w:t xml:space="preserve">The ACM server of </w:t>
        </w:r>
      </w:ins>
      <w:ins w:id="341" w:author="BDBOS1" w:date="2023-11-03T16:16:00Z">
        <w:r w:rsidR="00ED4486">
          <w:rPr>
            <w:noProof/>
            <w:lang w:val="en-US"/>
          </w:rPr>
          <w:t xml:space="preserve">partner </w:t>
        </w:r>
      </w:ins>
      <w:ins w:id="342" w:author="BDBOS1" w:date="2023-10-30T14:06:00Z">
        <w:r>
          <w:rPr>
            <w:noProof/>
            <w:lang w:val="en-US"/>
          </w:rPr>
          <w:t xml:space="preserve">MC system sends the stored group membership update request to the ACM client of </w:t>
        </w:r>
      </w:ins>
      <w:ins w:id="343" w:author="BDBOS1" w:date="2023-11-03T16:17:00Z">
        <w:r w:rsidR="00ED4486">
          <w:rPr>
            <w:noProof/>
            <w:lang w:val="en-US"/>
          </w:rPr>
          <w:t xml:space="preserve">partner </w:t>
        </w:r>
      </w:ins>
      <w:ins w:id="344" w:author="BDBOS1" w:date="2023-10-30T14:06:00Z">
        <w:r>
          <w:rPr>
            <w:noProof/>
            <w:lang w:val="en-US"/>
          </w:rPr>
          <w:t>MC system.</w:t>
        </w:r>
      </w:ins>
    </w:p>
    <w:p w14:paraId="4AF139DA" w14:textId="24333646" w:rsidR="00CA2E29" w:rsidRDefault="00CA2E29" w:rsidP="00CA2E29">
      <w:pPr>
        <w:pStyle w:val="B1"/>
        <w:rPr>
          <w:ins w:id="345" w:author="BDBOS1" w:date="2023-10-30T14:06:00Z"/>
          <w:noProof/>
          <w:lang w:val="en-US"/>
        </w:rPr>
      </w:pPr>
      <w:ins w:id="346" w:author="BDBOS1" w:date="2023-10-30T14:06:00Z">
        <w:r>
          <w:rPr>
            <w:noProof/>
            <w:lang w:val="en-US"/>
          </w:rPr>
          <w:t>6.</w:t>
        </w:r>
        <w:r>
          <w:rPr>
            <w:noProof/>
            <w:lang w:val="en-US"/>
          </w:rPr>
          <w:tab/>
          <w:t xml:space="preserve">The authorized MC service user of </w:t>
        </w:r>
      </w:ins>
      <w:ins w:id="347" w:author="BDBOS1" w:date="2023-11-03T16:17:00Z">
        <w:r w:rsidR="00ED4486">
          <w:rPr>
            <w:noProof/>
            <w:lang w:val="en-US"/>
          </w:rPr>
          <w:t xml:space="preserve">partner </w:t>
        </w:r>
      </w:ins>
      <w:ins w:id="348" w:author="BDBOS1" w:date="2023-10-30T14:06:00Z">
        <w:r>
          <w:rPr>
            <w:noProof/>
            <w:lang w:val="en-US"/>
          </w:rPr>
          <w:t xml:space="preserve">MC system (manually) screens the content of the group membership update request and decides to approve it </w:t>
        </w:r>
        <w:r w:rsidRPr="004277F3">
          <w:rPr>
            <w:noProof/>
            <w:lang w:val="en-US"/>
          </w:rPr>
          <w:t xml:space="preserve">or not. The authorized user in the </w:t>
        </w:r>
      </w:ins>
      <w:ins w:id="349" w:author="BDBOS1" w:date="2023-11-03T16:17:00Z">
        <w:r w:rsidR="00ED4486">
          <w:rPr>
            <w:noProof/>
            <w:lang w:val="en-US"/>
          </w:rPr>
          <w:t xml:space="preserve">partner </w:t>
        </w:r>
      </w:ins>
      <w:ins w:id="350" w:author="BDBOS1" w:date="2023-10-30T14:06:00Z">
        <w:r w:rsidRPr="004277F3">
          <w:rPr>
            <w:noProof/>
            <w:lang w:val="en-US"/>
          </w:rPr>
          <w:t xml:space="preserve">MC system takes whatever actions are needed to apply the group membership update. The actions within the </w:t>
        </w:r>
      </w:ins>
      <w:ins w:id="351" w:author="BDBOS1" w:date="2023-11-03T16:17:00Z">
        <w:r w:rsidR="00ED4486">
          <w:rPr>
            <w:noProof/>
            <w:lang w:val="en-US"/>
          </w:rPr>
          <w:t xml:space="preserve">partner </w:t>
        </w:r>
      </w:ins>
      <w:ins w:id="352" w:author="BDBOS1" w:date="2023-10-30T14:06:00Z">
        <w:r w:rsidRPr="004277F3">
          <w:rPr>
            <w:noProof/>
            <w:lang w:val="en-US"/>
          </w:rPr>
          <w:t>MC system to apply this configurations are outside the scope of the 3GPP specifications</w:t>
        </w:r>
        <w:r>
          <w:rPr>
            <w:noProof/>
            <w:lang w:val="en-US"/>
          </w:rPr>
          <w:t xml:space="preserve">. </w:t>
        </w:r>
      </w:ins>
    </w:p>
    <w:p w14:paraId="23453EAF" w14:textId="6B4987A3" w:rsidR="00CA2E29" w:rsidRDefault="00CA2E29" w:rsidP="00CA2E29">
      <w:pPr>
        <w:pStyle w:val="B1"/>
        <w:rPr>
          <w:ins w:id="353" w:author="BDBOS1" w:date="2023-10-30T14:06:00Z"/>
          <w:noProof/>
          <w:lang w:val="en-US"/>
        </w:rPr>
      </w:pPr>
      <w:ins w:id="354" w:author="BDBOS1" w:date="2023-10-30T14:06:00Z">
        <w:r>
          <w:rPr>
            <w:noProof/>
            <w:lang w:val="en-US"/>
          </w:rPr>
          <w:t>7.</w:t>
        </w:r>
        <w:r>
          <w:rPr>
            <w:noProof/>
            <w:lang w:val="en-US"/>
          </w:rPr>
          <w:tab/>
          <w:t xml:space="preserve">The ACM client of </w:t>
        </w:r>
      </w:ins>
      <w:ins w:id="355" w:author="BDBOS1" w:date="2023-11-03T16:18:00Z">
        <w:r w:rsidR="00ED4486">
          <w:rPr>
            <w:noProof/>
            <w:lang w:val="en-US"/>
          </w:rPr>
          <w:t xml:space="preserve">partner </w:t>
        </w:r>
      </w:ins>
      <w:ins w:id="356" w:author="BDBOS1" w:date="2023-10-30T14:06:00Z">
        <w:r>
          <w:rPr>
            <w:noProof/>
            <w:lang w:val="en-US"/>
          </w:rPr>
          <w:t xml:space="preserve">MC system sends a group membership update response to the ACM server of </w:t>
        </w:r>
      </w:ins>
      <w:ins w:id="357" w:author="BDBOS1" w:date="2023-11-03T16:18:00Z">
        <w:r w:rsidR="00ED4486">
          <w:rPr>
            <w:noProof/>
            <w:lang w:val="en-US"/>
          </w:rPr>
          <w:t xml:space="preserve">partner </w:t>
        </w:r>
      </w:ins>
      <w:ins w:id="358" w:author="BDBOS1" w:date="2023-10-30T14:06:00Z">
        <w:r>
          <w:rPr>
            <w:noProof/>
            <w:lang w:val="en-US"/>
          </w:rPr>
          <w:t>MC system.</w:t>
        </w:r>
      </w:ins>
    </w:p>
    <w:p w14:paraId="328274ED" w14:textId="1E10DB0F" w:rsidR="00CA2E29" w:rsidRDefault="00CA2E29" w:rsidP="00CA2E29">
      <w:pPr>
        <w:pStyle w:val="B1"/>
        <w:rPr>
          <w:ins w:id="359" w:author="BDBOS1" w:date="2023-10-30T14:06:00Z"/>
          <w:noProof/>
          <w:lang w:val="en-US"/>
        </w:rPr>
      </w:pPr>
      <w:ins w:id="360" w:author="BDBOS1" w:date="2023-10-30T14:06:00Z">
        <w:r>
          <w:rPr>
            <w:noProof/>
            <w:lang w:val="en-US"/>
          </w:rPr>
          <w:t>8.</w:t>
        </w:r>
        <w:r>
          <w:rPr>
            <w:noProof/>
            <w:lang w:val="en-US"/>
          </w:rPr>
          <w:tab/>
          <w:t xml:space="preserve">The ACM server of </w:t>
        </w:r>
      </w:ins>
      <w:ins w:id="361" w:author="BDBOS1" w:date="2023-11-03T16:18:00Z">
        <w:r w:rsidR="00ED4486">
          <w:rPr>
            <w:noProof/>
            <w:lang w:val="en-US"/>
          </w:rPr>
          <w:t xml:space="preserve">partner </w:t>
        </w:r>
      </w:ins>
      <w:ins w:id="362" w:author="BDBOS1" w:date="2023-10-30T14:06:00Z">
        <w:r>
          <w:rPr>
            <w:noProof/>
            <w:lang w:val="en-US"/>
          </w:rPr>
          <w:t xml:space="preserve">MC system sends the group membership update response to the ACM server of </w:t>
        </w:r>
      </w:ins>
      <w:ins w:id="363" w:author="BDBOS1" w:date="2023-11-03T16:18:00Z">
        <w:r w:rsidR="00ED4486">
          <w:rPr>
            <w:noProof/>
            <w:lang w:val="en-US"/>
          </w:rPr>
          <w:t xml:space="preserve">primary </w:t>
        </w:r>
      </w:ins>
      <w:ins w:id="364" w:author="BDBOS1" w:date="2023-10-30T14:06:00Z">
        <w:r>
          <w:rPr>
            <w:noProof/>
            <w:lang w:val="en-US"/>
          </w:rPr>
          <w:t>MC system.</w:t>
        </w:r>
      </w:ins>
    </w:p>
    <w:p w14:paraId="51CC6829" w14:textId="4CE5CC87" w:rsidR="00CA2E29" w:rsidRDefault="00CA2E29" w:rsidP="00CA2E29">
      <w:pPr>
        <w:pStyle w:val="B1"/>
        <w:rPr>
          <w:ins w:id="365" w:author="BDBOS1" w:date="2023-10-30T14:06:00Z"/>
          <w:noProof/>
          <w:lang w:val="en-US"/>
        </w:rPr>
      </w:pPr>
      <w:ins w:id="366" w:author="BDBOS1" w:date="2023-10-30T14:06:00Z">
        <w:r>
          <w:rPr>
            <w:noProof/>
            <w:lang w:val="en-US"/>
          </w:rPr>
          <w:t>9.</w:t>
        </w:r>
        <w:r>
          <w:rPr>
            <w:noProof/>
            <w:lang w:val="en-US"/>
          </w:rPr>
          <w:tab/>
          <w:t xml:space="preserve">The ACM server of </w:t>
        </w:r>
      </w:ins>
      <w:ins w:id="367" w:author="BDBOS1" w:date="2023-11-03T16:19:00Z">
        <w:r w:rsidR="00ED4486">
          <w:rPr>
            <w:noProof/>
            <w:lang w:val="en-US"/>
          </w:rPr>
          <w:t xml:space="preserve">primary </w:t>
        </w:r>
      </w:ins>
      <w:ins w:id="368" w:author="BDBOS1" w:date="2023-10-30T14:06:00Z">
        <w:r>
          <w:rPr>
            <w:noProof/>
            <w:lang w:val="en-US"/>
          </w:rPr>
          <w:t>MC system stores the group membership update response.</w:t>
        </w:r>
        <w:r w:rsidRPr="004277F3">
          <w:t xml:space="preserve"> </w:t>
        </w:r>
        <w:r w:rsidRPr="004277F3">
          <w:rPr>
            <w:noProof/>
            <w:lang w:val="en-US"/>
          </w:rPr>
          <w:t>If the ACM</w:t>
        </w:r>
      </w:ins>
      <w:ins w:id="369" w:author="BDBOS1" w:date="2023-11-03T16:20:00Z">
        <w:r w:rsidR="00C219D0">
          <w:rPr>
            <w:noProof/>
            <w:lang w:val="en-US"/>
          </w:rPr>
          <w:t xml:space="preserve"> client</w:t>
        </w:r>
      </w:ins>
      <w:ins w:id="370" w:author="BDBOS1" w:date="2023-10-30T14:06:00Z">
        <w:r w:rsidRPr="004277F3">
          <w:rPr>
            <w:noProof/>
            <w:lang w:val="en-US"/>
          </w:rPr>
          <w:t xml:space="preserve"> of </w:t>
        </w:r>
      </w:ins>
      <w:ins w:id="371" w:author="BDBOS1" w:date="2023-11-03T16:19:00Z">
        <w:r w:rsidR="00ED4486">
          <w:rPr>
            <w:noProof/>
            <w:lang w:val="en-US"/>
          </w:rPr>
          <w:t xml:space="preserve">primary </w:t>
        </w:r>
      </w:ins>
      <w:ins w:id="372" w:author="BDBOS1" w:date="2023-10-30T14:06:00Z">
        <w:r w:rsidRPr="004277F3">
          <w:rPr>
            <w:noProof/>
            <w:lang w:val="en-US"/>
          </w:rPr>
          <w:t xml:space="preserve">MC system is not logged on the ACMS of </w:t>
        </w:r>
      </w:ins>
      <w:ins w:id="373" w:author="BDBOS1" w:date="2023-11-03T16:19:00Z">
        <w:r w:rsidR="00ED4486">
          <w:rPr>
            <w:noProof/>
            <w:lang w:val="en-US"/>
          </w:rPr>
          <w:t xml:space="preserve">primary </w:t>
        </w:r>
      </w:ins>
      <w:ins w:id="374" w:author="BDBOS1" w:date="2023-10-30T14:06:00Z">
        <w:r w:rsidRPr="004277F3">
          <w:rPr>
            <w:noProof/>
            <w:lang w:val="en-US"/>
          </w:rPr>
          <w:t xml:space="preserve">MC system </w:t>
        </w:r>
      </w:ins>
      <w:ins w:id="375" w:author="BDBOS1" w:date="2023-11-03T16:20:00Z">
        <w:r w:rsidR="00C219D0">
          <w:rPr>
            <w:noProof/>
            <w:lang w:val="en-US"/>
          </w:rPr>
          <w:t xml:space="preserve">it </w:t>
        </w:r>
      </w:ins>
      <w:ins w:id="376" w:author="BDBOS1" w:date="2023-10-30T14:06:00Z">
        <w:r w:rsidRPr="004277F3">
          <w:rPr>
            <w:noProof/>
            <w:lang w:val="en-US"/>
          </w:rPr>
          <w:t xml:space="preserve">will follow the pending request procedure as described in clause </w:t>
        </w:r>
      </w:ins>
      <w:ins w:id="377" w:author="BDBOS1" w:date="2023-10-30T14:17:00Z">
        <w:r w:rsidR="00095649">
          <w:rPr>
            <w:noProof/>
            <w:lang w:val="en-US"/>
          </w:rPr>
          <w:t>10.17.</w:t>
        </w:r>
      </w:ins>
      <w:ins w:id="378" w:author="BDBOS1" w:date="2023-10-30T17:17:00Z">
        <w:r w:rsidR="0069415F">
          <w:rPr>
            <w:noProof/>
            <w:lang w:val="en-US"/>
          </w:rPr>
          <w:t>Y</w:t>
        </w:r>
      </w:ins>
      <w:ins w:id="379" w:author="BDBOS1" w:date="2023-10-30T14:17:00Z">
        <w:r w:rsidR="00095649">
          <w:rPr>
            <w:noProof/>
            <w:lang w:val="en-US"/>
          </w:rPr>
          <w:t>.</w:t>
        </w:r>
      </w:ins>
      <w:ins w:id="380" w:author="BDBOS1" w:date="2023-11-03T16:12:00Z">
        <w:r w:rsidR="00ED4486">
          <w:rPr>
            <w:noProof/>
            <w:lang w:val="en-US"/>
          </w:rPr>
          <w:t xml:space="preserve"> Common ACM pr</w:t>
        </w:r>
      </w:ins>
      <w:ins w:id="381" w:author="BDBOS1" w:date="2023-11-03T16:13:00Z">
        <w:r w:rsidR="00ED4486">
          <w:rPr>
            <w:noProof/>
            <w:lang w:val="en-US"/>
          </w:rPr>
          <w:t>ocedure</w:t>
        </w:r>
      </w:ins>
      <w:ins w:id="382" w:author="BDBOS1" w:date="2023-10-30T14:06:00Z">
        <w:r w:rsidRPr="004277F3">
          <w:rPr>
            <w:noProof/>
            <w:lang w:val="en-US"/>
          </w:rPr>
          <w:t>.</w:t>
        </w:r>
      </w:ins>
    </w:p>
    <w:p w14:paraId="29C4D259" w14:textId="27F4E0E0" w:rsidR="00CA2E29" w:rsidRDefault="00CA2E29" w:rsidP="00CA2E29">
      <w:pPr>
        <w:pStyle w:val="B1"/>
        <w:rPr>
          <w:ins w:id="383" w:author="BDBOS1" w:date="2023-10-30T14:06:00Z"/>
          <w:noProof/>
          <w:lang w:val="en-US"/>
        </w:rPr>
      </w:pPr>
      <w:ins w:id="384" w:author="BDBOS1" w:date="2023-10-30T14:06:00Z">
        <w:r>
          <w:rPr>
            <w:noProof/>
            <w:lang w:val="en-US"/>
          </w:rPr>
          <w:t>10.</w:t>
        </w:r>
        <w:r>
          <w:rPr>
            <w:noProof/>
            <w:lang w:val="en-US"/>
          </w:rPr>
          <w:tab/>
          <w:t xml:space="preserve">The ACM server of </w:t>
        </w:r>
      </w:ins>
      <w:ins w:id="385" w:author="BDBOS1" w:date="2023-11-03T16:20:00Z">
        <w:r w:rsidR="00C219D0">
          <w:rPr>
            <w:noProof/>
            <w:lang w:val="en-US"/>
          </w:rPr>
          <w:t xml:space="preserve">primary </w:t>
        </w:r>
      </w:ins>
      <w:ins w:id="386" w:author="BDBOS1" w:date="2023-10-30T14:06:00Z">
        <w:r>
          <w:rPr>
            <w:noProof/>
            <w:lang w:val="en-US"/>
          </w:rPr>
          <w:t>MC system sends the group membership update response to the ACM client of MC system A.</w:t>
        </w:r>
      </w:ins>
    </w:p>
    <w:p w14:paraId="68C9CD36" w14:textId="0D342DFA" w:rsidR="001E41F3" w:rsidRDefault="001E41F3">
      <w:pPr>
        <w:rPr>
          <w:noProof/>
        </w:rPr>
      </w:pPr>
    </w:p>
    <w:p w14:paraId="2CEE607F" w14:textId="77777777" w:rsidR="002765F6" w:rsidRPr="00D524D3" w:rsidRDefault="002765F6" w:rsidP="002765F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D524D3">
        <w:rPr>
          <w:rFonts w:ascii="Arial" w:hAnsi="Arial" w:cs="Arial"/>
          <w:color w:val="0000FF"/>
          <w:sz w:val="28"/>
          <w:szCs w:val="28"/>
        </w:rPr>
        <w:t>Change * * * *</w:t>
      </w:r>
    </w:p>
    <w:p w14:paraId="25D496EE" w14:textId="77777777" w:rsidR="002765F6" w:rsidRDefault="002765F6">
      <w:pPr>
        <w:rPr>
          <w:noProof/>
        </w:rPr>
      </w:pPr>
    </w:p>
    <w:sectPr w:rsidR="002765F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FEA42" w14:textId="77777777" w:rsidR="00CE72F8" w:rsidRDefault="00CE72F8">
      <w:r>
        <w:separator/>
      </w:r>
    </w:p>
  </w:endnote>
  <w:endnote w:type="continuationSeparator" w:id="0">
    <w:p w14:paraId="4876F99C" w14:textId="77777777" w:rsidR="00CE72F8" w:rsidRDefault="00CE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75376" w14:textId="77777777" w:rsidR="00CE72F8" w:rsidRDefault="00CE72F8">
      <w:r>
        <w:separator/>
      </w:r>
    </w:p>
  </w:footnote>
  <w:footnote w:type="continuationSeparator" w:id="0">
    <w:p w14:paraId="1495E704" w14:textId="77777777" w:rsidR="00CE72F8" w:rsidRDefault="00CE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F28"/>
    <w:rsid w:val="00091474"/>
    <w:rsid w:val="00093EFD"/>
    <w:rsid w:val="00095649"/>
    <w:rsid w:val="000A6394"/>
    <w:rsid w:val="000B7FED"/>
    <w:rsid w:val="000C038A"/>
    <w:rsid w:val="000C6598"/>
    <w:rsid w:val="000D44B3"/>
    <w:rsid w:val="000E7ADE"/>
    <w:rsid w:val="00135D09"/>
    <w:rsid w:val="00145D43"/>
    <w:rsid w:val="00157318"/>
    <w:rsid w:val="00192C46"/>
    <w:rsid w:val="001A08B3"/>
    <w:rsid w:val="001A7B60"/>
    <w:rsid w:val="001B1256"/>
    <w:rsid w:val="001B52F0"/>
    <w:rsid w:val="001B7A65"/>
    <w:rsid w:val="001E41F3"/>
    <w:rsid w:val="00204DF5"/>
    <w:rsid w:val="0022009D"/>
    <w:rsid w:val="002578AA"/>
    <w:rsid w:val="0026004D"/>
    <w:rsid w:val="002640DD"/>
    <w:rsid w:val="00275D12"/>
    <w:rsid w:val="002765F6"/>
    <w:rsid w:val="00280AAE"/>
    <w:rsid w:val="00284FEB"/>
    <w:rsid w:val="002860C4"/>
    <w:rsid w:val="002956FA"/>
    <w:rsid w:val="002B5741"/>
    <w:rsid w:val="002C2D03"/>
    <w:rsid w:val="002E472E"/>
    <w:rsid w:val="00305409"/>
    <w:rsid w:val="00322D17"/>
    <w:rsid w:val="003609EF"/>
    <w:rsid w:val="0036231A"/>
    <w:rsid w:val="00374DD4"/>
    <w:rsid w:val="00380DBE"/>
    <w:rsid w:val="00386CBE"/>
    <w:rsid w:val="003D1A99"/>
    <w:rsid w:val="003E1A36"/>
    <w:rsid w:val="00410371"/>
    <w:rsid w:val="004242F1"/>
    <w:rsid w:val="00434A7E"/>
    <w:rsid w:val="00450619"/>
    <w:rsid w:val="00485704"/>
    <w:rsid w:val="00493051"/>
    <w:rsid w:val="004B75B7"/>
    <w:rsid w:val="004C5D26"/>
    <w:rsid w:val="005141D9"/>
    <w:rsid w:val="0051580D"/>
    <w:rsid w:val="00521720"/>
    <w:rsid w:val="00547111"/>
    <w:rsid w:val="00555D6E"/>
    <w:rsid w:val="005603A1"/>
    <w:rsid w:val="0057250B"/>
    <w:rsid w:val="00592D74"/>
    <w:rsid w:val="00594FB4"/>
    <w:rsid w:val="005D0394"/>
    <w:rsid w:val="005D5DEF"/>
    <w:rsid w:val="005E2C44"/>
    <w:rsid w:val="005F59E5"/>
    <w:rsid w:val="00621188"/>
    <w:rsid w:val="006257ED"/>
    <w:rsid w:val="00653DE4"/>
    <w:rsid w:val="006653F0"/>
    <w:rsid w:val="00665C47"/>
    <w:rsid w:val="0069415F"/>
    <w:rsid w:val="00695808"/>
    <w:rsid w:val="006B46FB"/>
    <w:rsid w:val="006E21FB"/>
    <w:rsid w:val="00746157"/>
    <w:rsid w:val="00792342"/>
    <w:rsid w:val="007977A8"/>
    <w:rsid w:val="007B512A"/>
    <w:rsid w:val="007C2097"/>
    <w:rsid w:val="007C3FF8"/>
    <w:rsid w:val="007D6A07"/>
    <w:rsid w:val="007D7030"/>
    <w:rsid w:val="007F7259"/>
    <w:rsid w:val="008040A8"/>
    <w:rsid w:val="00812F1C"/>
    <w:rsid w:val="008279FA"/>
    <w:rsid w:val="008421C0"/>
    <w:rsid w:val="008626E7"/>
    <w:rsid w:val="00870EE7"/>
    <w:rsid w:val="008720F8"/>
    <w:rsid w:val="008863B9"/>
    <w:rsid w:val="008A45A6"/>
    <w:rsid w:val="008B55B4"/>
    <w:rsid w:val="008D3CCC"/>
    <w:rsid w:val="008D4717"/>
    <w:rsid w:val="008E33C3"/>
    <w:rsid w:val="008F3789"/>
    <w:rsid w:val="008F686C"/>
    <w:rsid w:val="009148DE"/>
    <w:rsid w:val="00941E30"/>
    <w:rsid w:val="0094357F"/>
    <w:rsid w:val="009777D9"/>
    <w:rsid w:val="00991B88"/>
    <w:rsid w:val="009A5753"/>
    <w:rsid w:val="009A579D"/>
    <w:rsid w:val="009E1192"/>
    <w:rsid w:val="009E3297"/>
    <w:rsid w:val="009F734F"/>
    <w:rsid w:val="00A1279F"/>
    <w:rsid w:val="00A16496"/>
    <w:rsid w:val="00A165A0"/>
    <w:rsid w:val="00A246B6"/>
    <w:rsid w:val="00A47E70"/>
    <w:rsid w:val="00A50CF0"/>
    <w:rsid w:val="00A52F78"/>
    <w:rsid w:val="00A658A9"/>
    <w:rsid w:val="00A71094"/>
    <w:rsid w:val="00A7671C"/>
    <w:rsid w:val="00A771F1"/>
    <w:rsid w:val="00AA2CBC"/>
    <w:rsid w:val="00AC5820"/>
    <w:rsid w:val="00AC6A59"/>
    <w:rsid w:val="00AD0CB6"/>
    <w:rsid w:val="00AD1CD8"/>
    <w:rsid w:val="00AF305D"/>
    <w:rsid w:val="00B066AA"/>
    <w:rsid w:val="00B13571"/>
    <w:rsid w:val="00B258BB"/>
    <w:rsid w:val="00B335C5"/>
    <w:rsid w:val="00B4478E"/>
    <w:rsid w:val="00B635A7"/>
    <w:rsid w:val="00B67B97"/>
    <w:rsid w:val="00B968C8"/>
    <w:rsid w:val="00BA3EC5"/>
    <w:rsid w:val="00BA51D9"/>
    <w:rsid w:val="00BB5DFC"/>
    <w:rsid w:val="00BC1F87"/>
    <w:rsid w:val="00BD01CD"/>
    <w:rsid w:val="00BD279D"/>
    <w:rsid w:val="00BD6BB8"/>
    <w:rsid w:val="00BE5E35"/>
    <w:rsid w:val="00BF299A"/>
    <w:rsid w:val="00C219D0"/>
    <w:rsid w:val="00C3447C"/>
    <w:rsid w:val="00C66BA2"/>
    <w:rsid w:val="00C870F6"/>
    <w:rsid w:val="00C95985"/>
    <w:rsid w:val="00CA2E29"/>
    <w:rsid w:val="00CC5026"/>
    <w:rsid w:val="00CC68D0"/>
    <w:rsid w:val="00CE72F8"/>
    <w:rsid w:val="00CF4C2E"/>
    <w:rsid w:val="00D03F9A"/>
    <w:rsid w:val="00D04D7A"/>
    <w:rsid w:val="00D06D51"/>
    <w:rsid w:val="00D24991"/>
    <w:rsid w:val="00D46900"/>
    <w:rsid w:val="00D50255"/>
    <w:rsid w:val="00D66520"/>
    <w:rsid w:val="00D84AE9"/>
    <w:rsid w:val="00DD16E6"/>
    <w:rsid w:val="00DD6010"/>
    <w:rsid w:val="00DE186A"/>
    <w:rsid w:val="00DE34CF"/>
    <w:rsid w:val="00E13F3D"/>
    <w:rsid w:val="00E311AA"/>
    <w:rsid w:val="00E34898"/>
    <w:rsid w:val="00E4063B"/>
    <w:rsid w:val="00E54524"/>
    <w:rsid w:val="00E77BC5"/>
    <w:rsid w:val="00E81077"/>
    <w:rsid w:val="00EB09B7"/>
    <w:rsid w:val="00ED18D2"/>
    <w:rsid w:val="00ED4486"/>
    <w:rsid w:val="00EE46CE"/>
    <w:rsid w:val="00EE7D7C"/>
    <w:rsid w:val="00F14D14"/>
    <w:rsid w:val="00F22F0D"/>
    <w:rsid w:val="00F25D98"/>
    <w:rsid w:val="00F300FB"/>
    <w:rsid w:val="00F425C7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A2E2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A2E29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DD16E6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DD16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DD16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F09A-06B3-4F56-B1B9-483C3F11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1448</Words>
  <Characters>7929</Characters>
  <Application>Microsoft Office Word</Application>
  <DocSecurity>0</DocSecurity>
  <Lines>66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2</cp:revision>
  <cp:lastPrinted>2023-11-06T09:35:00Z</cp:lastPrinted>
  <dcterms:created xsi:type="dcterms:W3CDTF">2023-11-07T14:38:00Z</dcterms:created>
  <dcterms:modified xsi:type="dcterms:W3CDTF">2023-11-07T14:38:00Z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